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A2C68D" w14:textId="25A7C583" w:rsidR="005F5047" w:rsidRDefault="005F5047" w:rsidP="005F5047">
      <w:pPr>
        <w:pStyle w:val="CRCoverPage"/>
        <w:tabs>
          <w:tab w:val="right" w:pos="9639"/>
        </w:tabs>
        <w:spacing w:after="0"/>
        <w:rPr>
          <w:b/>
          <w:i/>
          <w:noProof/>
          <w:sz w:val="28"/>
        </w:rPr>
      </w:pPr>
      <w:r>
        <w:rPr>
          <w:b/>
          <w:noProof/>
          <w:sz w:val="24"/>
        </w:rPr>
        <w:t>3GPP TSG-CT WG4 Meeting #10</w:t>
      </w:r>
      <w:r w:rsidR="00E47F5B">
        <w:rPr>
          <w:b/>
          <w:noProof/>
          <w:sz w:val="24"/>
        </w:rPr>
        <w:t>5</w:t>
      </w:r>
      <w:r>
        <w:rPr>
          <w:b/>
          <w:noProof/>
          <w:sz w:val="24"/>
        </w:rPr>
        <w:t>-e</w:t>
      </w:r>
      <w:r>
        <w:rPr>
          <w:b/>
          <w:i/>
          <w:noProof/>
          <w:sz w:val="28"/>
        </w:rPr>
        <w:tab/>
      </w:r>
      <w:r w:rsidR="00B00C0E">
        <w:rPr>
          <w:b/>
          <w:noProof/>
          <w:sz w:val="24"/>
        </w:rPr>
        <w:t>C4-21</w:t>
      </w:r>
      <w:r w:rsidR="00382342">
        <w:rPr>
          <w:b/>
          <w:noProof/>
          <w:sz w:val="24"/>
        </w:rPr>
        <w:t>4617</w:t>
      </w:r>
    </w:p>
    <w:p w14:paraId="0E874A83" w14:textId="5362B54B" w:rsidR="000628F9" w:rsidRDefault="005F5047" w:rsidP="005F5047">
      <w:pPr>
        <w:pStyle w:val="CRCoverPage"/>
        <w:outlineLvl w:val="0"/>
        <w:rPr>
          <w:b/>
          <w:noProof/>
          <w:sz w:val="24"/>
        </w:rPr>
      </w:pPr>
      <w:r>
        <w:rPr>
          <w:b/>
          <w:noProof/>
          <w:sz w:val="24"/>
        </w:rPr>
        <w:t>E-Meeting, 1</w:t>
      </w:r>
      <w:r w:rsidR="00E47F5B">
        <w:rPr>
          <w:b/>
          <w:noProof/>
          <w:sz w:val="24"/>
        </w:rPr>
        <w:t>7</w:t>
      </w:r>
      <w:r>
        <w:rPr>
          <w:b/>
          <w:noProof/>
          <w:sz w:val="24"/>
          <w:vertAlign w:val="superscript"/>
        </w:rPr>
        <w:t>th</w:t>
      </w:r>
      <w:r>
        <w:rPr>
          <w:b/>
          <w:noProof/>
          <w:sz w:val="24"/>
        </w:rPr>
        <w:t xml:space="preserve"> – </w:t>
      </w:r>
      <w:r w:rsidR="0038512E">
        <w:rPr>
          <w:b/>
          <w:noProof/>
          <w:sz w:val="24"/>
        </w:rPr>
        <w:t>27</w:t>
      </w:r>
      <w:r>
        <w:rPr>
          <w:b/>
          <w:noProof/>
          <w:sz w:val="24"/>
          <w:vertAlign w:val="superscript"/>
        </w:rPr>
        <w:t>th</w:t>
      </w:r>
      <w:r>
        <w:rPr>
          <w:b/>
          <w:noProof/>
          <w:sz w:val="24"/>
        </w:rPr>
        <w:t xml:space="preserve"> </w:t>
      </w:r>
      <w:r w:rsidR="0038512E">
        <w:rPr>
          <w:b/>
          <w:noProof/>
          <w:sz w:val="24"/>
        </w:rPr>
        <w:t>Aug</w:t>
      </w:r>
      <w:r>
        <w:rPr>
          <w:b/>
          <w:noProof/>
          <w:sz w:val="24"/>
        </w:rPr>
        <w:t xml:space="preserve"> 2021</w:t>
      </w:r>
      <w:r w:rsidR="00997820">
        <w:rPr>
          <w:b/>
          <w:noProof/>
          <w:sz w:val="24"/>
        </w:rPr>
        <w:tab/>
      </w:r>
      <w:r w:rsidR="00317939">
        <w:rPr>
          <w:b/>
          <w:noProof/>
          <w:sz w:val="24"/>
        </w:rPr>
        <w:tab/>
      </w:r>
      <w:r w:rsidR="00317939">
        <w:rPr>
          <w:b/>
          <w:noProof/>
          <w:sz w:val="24"/>
        </w:rPr>
        <w:tab/>
      </w:r>
      <w:r w:rsidR="00317939">
        <w:rPr>
          <w:b/>
          <w:noProof/>
          <w:sz w:val="24"/>
        </w:rPr>
        <w:tab/>
      </w:r>
      <w:r w:rsidR="00317939">
        <w:rPr>
          <w:b/>
          <w:noProof/>
          <w:sz w:val="24"/>
        </w:rPr>
        <w:tab/>
      </w:r>
      <w:r w:rsidR="00317939">
        <w:rPr>
          <w:b/>
          <w:noProof/>
          <w:sz w:val="24"/>
        </w:rPr>
        <w:tab/>
      </w:r>
      <w:r w:rsidR="00317939">
        <w:rPr>
          <w:b/>
          <w:noProof/>
          <w:sz w:val="24"/>
        </w:rPr>
        <w:tab/>
      </w:r>
      <w:r w:rsidR="00317939">
        <w:rPr>
          <w:b/>
          <w:noProof/>
          <w:sz w:val="24"/>
        </w:rPr>
        <w:tab/>
        <w:t xml:space="preserve">                         </w:t>
      </w:r>
      <w:r w:rsidR="00F35F78">
        <w:rPr>
          <w:b/>
          <w:noProof/>
          <w:sz w:val="24"/>
        </w:rPr>
        <w:t xml:space="preserve">       was C4-214307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D60610" w:rsidR="001E41F3" w:rsidRPr="00410371" w:rsidRDefault="00382342" w:rsidP="00E13F3D">
            <w:pPr>
              <w:pStyle w:val="CRCoverPage"/>
              <w:spacing w:after="0"/>
              <w:jc w:val="right"/>
              <w:rPr>
                <w:b/>
                <w:noProof/>
                <w:sz w:val="28"/>
              </w:rPr>
            </w:pPr>
            <w:r>
              <w:fldChar w:fldCharType="begin"/>
            </w:r>
            <w:r>
              <w:instrText xml:space="preserve"> DOCPROPERTY  Spec#  \* MERGEFORMAT </w:instrText>
            </w:r>
            <w:r>
              <w:fldChar w:fldCharType="separate"/>
            </w:r>
            <w:r w:rsidR="00F65965">
              <w:rPr>
                <w:b/>
                <w:noProof/>
                <w:sz w:val="28"/>
              </w:rPr>
              <w:t>29</w:t>
            </w:r>
            <w:r w:rsidR="00E624E1">
              <w:rPr>
                <w:b/>
                <w:noProof/>
                <w:sz w:val="28"/>
              </w:rPr>
              <w:t>.</w:t>
            </w:r>
            <w:r w:rsidR="00F65965">
              <w:rPr>
                <w:b/>
                <w:noProof/>
                <w:sz w:val="28"/>
              </w:rPr>
              <w:t>510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BF8E0D" w:rsidR="001E41F3" w:rsidRPr="00410371" w:rsidRDefault="00E6337B" w:rsidP="00547111">
            <w:pPr>
              <w:pStyle w:val="CRCoverPage"/>
              <w:spacing w:after="0"/>
              <w:rPr>
                <w:noProof/>
              </w:rPr>
            </w:pPr>
            <w:r w:rsidRPr="00E6337B">
              <w:rPr>
                <w:b/>
                <w:noProof/>
                <w:sz w:val="28"/>
              </w:rPr>
              <w:t>0561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39AAC3" w:rsidR="001E41F3" w:rsidRPr="00410371" w:rsidRDefault="00F35F7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2458A7" w:rsidR="001E41F3" w:rsidRPr="00410371" w:rsidRDefault="009C1655">
            <w:pPr>
              <w:pStyle w:val="CRCoverPage"/>
              <w:spacing w:after="0"/>
              <w:jc w:val="center"/>
              <w:rPr>
                <w:noProof/>
                <w:sz w:val="28"/>
              </w:rPr>
            </w:pPr>
            <w:r>
              <w:rPr>
                <w:noProof/>
                <w:sz w:val="28"/>
              </w:rPr>
              <w:t>1</w:t>
            </w:r>
            <w:r w:rsidR="005D3857">
              <w:rPr>
                <w:noProof/>
                <w:sz w:val="28"/>
              </w:rPr>
              <w:t>7</w:t>
            </w:r>
            <w:r>
              <w:rPr>
                <w:noProof/>
                <w:sz w:val="28"/>
              </w:rPr>
              <w:t>.</w:t>
            </w:r>
            <w:r w:rsidR="00E47F5B">
              <w:rPr>
                <w:noProof/>
                <w:sz w:val="28"/>
              </w:rPr>
              <w:t>2</w:t>
            </w:r>
            <w:r w:rsidR="00A2559E">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C8DE77" w:rsidR="001E41F3" w:rsidRDefault="00AE62E9" w:rsidP="004938E1">
            <w:pPr>
              <w:pStyle w:val="CRCoverPage"/>
              <w:spacing w:after="0"/>
              <w:rPr>
                <w:noProof/>
              </w:rPr>
            </w:pPr>
            <w:r>
              <w:t>Rel-17 NFDiscovery feature</w:t>
            </w:r>
            <w:r w:rsidR="00AF0F48">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F49673" w:rsidR="001E41F3" w:rsidRDefault="009C165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CB9185" w:rsidR="001E41F3" w:rsidRDefault="005F13FF">
            <w:pPr>
              <w:pStyle w:val="CRCoverPage"/>
              <w:spacing w:after="0"/>
              <w:ind w:left="100"/>
              <w:rPr>
                <w:noProof/>
              </w:rPr>
            </w:pPr>
            <w:r w:rsidRPr="005F13FF">
              <w:rPr>
                <w:noProof/>
              </w:rP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253A9A" w:rsidR="001E41F3" w:rsidRDefault="00DA6A57">
            <w:pPr>
              <w:pStyle w:val="CRCoverPage"/>
              <w:spacing w:after="0"/>
              <w:ind w:left="100"/>
              <w:rPr>
                <w:noProof/>
              </w:rPr>
            </w:pPr>
            <w:r>
              <w:rPr>
                <w:noProof/>
              </w:rPr>
              <w:t>2021-0</w:t>
            </w:r>
            <w:r w:rsidR="00FC24DE">
              <w:rPr>
                <w:noProof/>
              </w:rPr>
              <w:t>8</w:t>
            </w:r>
            <w:r>
              <w:rPr>
                <w:noProof/>
              </w:rPr>
              <w:t>-1</w:t>
            </w:r>
            <w:r w:rsidR="00FC24D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F00497" w:rsidR="001E41F3" w:rsidRDefault="003B242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70ADFE" w:rsidR="001E41F3" w:rsidRDefault="007D7193">
            <w:pPr>
              <w:pStyle w:val="CRCoverPage"/>
              <w:spacing w:after="0"/>
              <w:ind w:left="100"/>
              <w:rPr>
                <w:noProof/>
              </w:rPr>
            </w:pPr>
            <w:r>
              <w:t>Rel-17</w:t>
            </w:r>
            <w:r w:rsidR="00D2390E">
              <w:fldChar w:fldCharType="begin"/>
            </w:r>
            <w:r w:rsidR="00D2390E">
              <w:instrText xml:space="preserve"> DOCPROPERTY  Release  \* MERGEFORMAT </w:instrText>
            </w:r>
            <w:r w:rsidR="00D2390E">
              <w:fldChar w:fldCharType="end"/>
            </w:r>
            <w:r>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4CA7F2" w14:textId="5C2E15B5" w:rsidR="00702A09" w:rsidRDefault="00DB0640" w:rsidP="00A85930">
            <w:pPr>
              <w:rPr>
                <w:rFonts w:ascii="Arial" w:hAnsi="Arial" w:cs="Arial"/>
                <w:lang w:eastAsia="zh-CN"/>
              </w:rPr>
            </w:pPr>
            <w:r>
              <w:rPr>
                <w:rFonts w:ascii="Arial" w:hAnsi="Arial" w:cs="Arial"/>
                <w:lang w:eastAsia="zh-CN"/>
              </w:rPr>
              <w:t xml:space="preserve">Currently, the features of supportedFeatures attribute used by Nnrf_NFDiscovery service hold lots of query parameters. </w:t>
            </w:r>
            <w:r w:rsidR="00702A09">
              <w:rPr>
                <w:rFonts w:ascii="Arial" w:hAnsi="Arial" w:cs="Arial"/>
                <w:lang w:eastAsia="zh-CN"/>
              </w:rPr>
              <w:t xml:space="preserve">It </w:t>
            </w:r>
            <w:r w:rsidR="00A85930">
              <w:rPr>
                <w:rFonts w:ascii="Arial" w:hAnsi="Arial" w:cs="Arial"/>
                <w:lang w:eastAsia="zh-CN"/>
              </w:rPr>
              <w:t>may be</w:t>
            </w:r>
            <w:r w:rsidR="00702A09">
              <w:rPr>
                <w:rFonts w:ascii="Arial" w:hAnsi="Arial" w:cs="Arial"/>
                <w:lang w:eastAsia="zh-CN"/>
              </w:rPr>
              <w:t xml:space="preserve"> possible that the NRF may not support all the query parameters of a single feature </w:t>
            </w:r>
            <w:r w:rsidR="00702A09" w:rsidRPr="000869D7">
              <w:rPr>
                <w:rFonts w:ascii="Arial" w:hAnsi="Arial" w:cs="Arial"/>
                <w:lang w:eastAsia="zh-CN"/>
              </w:rPr>
              <w:t>of supportedFeatures attribute</w:t>
            </w:r>
            <w:r w:rsidR="00702A09">
              <w:rPr>
                <w:rFonts w:ascii="Arial" w:hAnsi="Arial" w:cs="Arial"/>
                <w:lang w:eastAsia="zh-CN"/>
              </w:rPr>
              <w:t xml:space="preserve">. Alternatively, having a lengthy list of query parameters under the same feature creates </w:t>
            </w:r>
            <w:r w:rsidR="00E31C0E">
              <w:rPr>
                <w:rFonts w:ascii="Arial" w:hAnsi="Arial" w:cs="Arial"/>
                <w:lang w:eastAsia="zh-CN"/>
              </w:rPr>
              <w:t xml:space="preserve">a </w:t>
            </w:r>
            <w:r w:rsidR="00702A09">
              <w:rPr>
                <w:rFonts w:ascii="Arial" w:hAnsi="Arial" w:cs="Arial"/>
                <w:lang w:eastAsia="zh-CN"/>
              </w:rPr>
              <w:t>burden on the NRF to support all query parameters of the feature</w:t>
            </w:r>
            <w:r w:rsidR="00713F5E">
              <w:rPr>
                <w:rFonts w:ascii="Arial" w:hAnsi="Arial" w:cs="Arial"/>
                <w:lang w:eastAsia="zh-CN"/>
              </w:rPr>
              <w:t>.</w:t>
            </w:r>
            <w:r w:rsidR="00DA202C">
              <w:rPr>
                <w:rFonts w:ascii="Arial" w:hAnsi="Arial" w:cs="Arial"/>
                <w:lang w:eastAsia="zh-CN"/>
              </w:rPr>
              <w:t xml:space="preserve"> </w:t>
            </w:r>
          </w:p>
          <w:p w14:paraId="1638144A" w14:textId="033A4274" w:rsidR="008E776C" w:rsidRDefault="004B4C3C" w:rsidP="001972E9">
            <w:pPr>
              <w:rPr>
                <w:rFonts w:cs="Arial"/>
                <w:lang w:eastAsia="zh-CN"/>
              </w:rPr>
            </w:pPr>
            <w:r>
              <w:rPr>
                <w:rFonts w:ascii="Arial" w:hAnsi="Arial" w:cs="Arial"/>
                <w:lang w:eastAsia="zh-CN"/>
              </w:rPr>
              <w:t>The s</w:t>
            </w:r>
            <w:r w:rsidR="00DA202C">
              <w:rPr>
                <w:rFonts w:ascii="Arial" w:hAnsi="Arial" w:cs="Arial"/>
                <w:lang w:eastAsia="zh-CN"/>
              </w:rPr>
              <w:t>econd problem is</w:t>
            </w:r>
            <w:r>
              <w:rPr>
                <w:rFonts w:ascii="Arial" w:hAnsi="Arial" w:cs="Arial"/>
                <w:lang w:eastAsia="zh-CN"/>
              </w:rPr>
              <w:t xml:space="preserve"> that </w:t>
            </w:r>
            <w:r w:rsidR="00702A09" w:rsidRPr="001972E9">
              <w:rPr>
                <w:rFonts w:ascii="Arial" w:hAnsi="Arial" w:cs="Arial"/>
                <w:lang w:eastAsia="zh-CN"/>
              </w:rPr>
              <w:t>there is no common guideline for defining the feature of supportedFeatures attribute. i.e. for Release 17, some companies add new query parameters under the feature " Query-Params-Ext5" and some are defining new feature "Query-Params-Ext6"  etc.</w:t>
            </w:r>
          </w:p>
          <w:p w14:paraId="708AA7DE" w14:textId="22F434AD" w:rsidR="008E776C" w:rsidRDefault="00052FD0" w:rsidP="00702A09">
            <w:pPr>
              <w:pStyle w:val="CRCoverPage"/>
              <w:spacing w:after="0"/>
              <w:rPr>
                <w:noProof/>
              </w:rPr>
            </w:pPr>
            <w:r w:rsidRPr="00722482">
              <w:rPr>
                <w:rFonts w:cs="Arial"/>
                <w:lang w:val="en-US" w:eastAsia="zh-CN"/>
              </w:rPr>
              <w:t>Therefore</w:t>
            </w:r>
            <w:r>
              <w:rPr>
                <w:rFonts w:cs="Arial"/>
                <w:lang w:val="en-US" w:eastAsia="zh-CN"/>
              </w:rPr>
              <w:t>,</w:t>
            </w:r>
            <w:r w:rsidRPr="00722482">
              <w:rPr>
                <w:rFonts w:cs="Arial"/>
                <w:lang w:val="en-US" w:eastAsia="zh-CN"/>
              </w:rPr>
              <w:t xml:space="preserve"> we are proposing a solution</w:t>
            </w:r>
            <w:r>
              <w:rPr>
                <w:rFonts w:cs="Arial"/>
                <w:lang w:val="en-US" w:eastAsia="zh-CN"/>
              </w:rPr>
              <w:t xml:space="preserve"> where it is recommended to group the</w:t>
            </w:r>
            <w:r w:rsidRPr="004E2576">
              <w:rPr>
                <w:rFonts w:eastAsia="DengXian" w:cs="Arial"/>
                <w:lang w:val="en-US" w:eastAsia="zh-CN"/>
              </w:rPr>
              <w:t xml:space="preserve"> query parameters (i.e. defining feature) per 3GPP work item</w:t>
            </w:r>
            <w:r w:rsidR="00B07568">
              <w:rPr>
                <w:rFonts w:eastAsia="DengXian" w:cs="Arial"/>
                <w:lang w:val="en-US" w:eastAsia="zh-CN"/>
              </w:rPr>
              <w:t xml:space="preserve"> from release 17 onwards</w:t>
            </w:r>
            <w:r>
              <w:rPr>
                <w:rFonts w:eastAsia="DengXian" w:cs="Arial"/>
                <w:lang w:val="en-US" w:eastAsia="zh-CN"/>
              </w:rPr>
              <w:t xml:space="preserve">. Please refer to the DISC paper </w:t>
            </w:r>
            <w:r w:rsidR="00B00C0E">
              <w:rPr>
                <w:rFonts w:eastAsia="DengXian" w:cs="Arial"/>
                <w:lang w:val="en-US" w:eastAsia="zh-CN"/>
              </w:rPr>
              <w:t>C4-214306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672EED" w14:textId="7811609B" w:rsidR="00FD5AB4" w:rsidRDefault="0010726D">
            <w:pPr>
              <w:pStyle w:val="CRCoverPage"/>
              <w:spacing w:after="0"/>
              <w:ind w:left="100"/>
              <w:rPr>
                <w:noProof/>
                <w:lang w:eastAsia="zh-CN"/>
              </w:rPr>
            </w:pPr>
            <w:r>
              <w:rPr>
                <w:noProof/>
              </w:rPr>
              <w:t xml:space="preserve">Modify the feature name for the </w:t>
            </w:r>
            <w:r>
              <w:rPr>
                <w:noProof/>
                <w:lang w:eastAsia="zh-CN"/>
              </w:rPr>
              <w:t>Query-Params-Ext5 and Query-Params-Ext6 a</w:t>
            </w:r>
            <w:r w:rsidR="00FD5AB4">
              <w:rPr>
                <w:noProof/>
                <w:lang w:eastAsia="zh-CN"/>
              </w:rPr>
              <w:t xml:space="preserve">dding the WID specific names and segregating the query parameters accordingly. </w:t>
            </w:r>
          </w:p>
          <w:p w14:paraId="4DB40F92" w14:textId="541E046D" w:rsidR="00A60845" w:rsidRDefault="00610270">
            <w:pPr>
              <w:pStyle w:val="CRCoverPage"/>
              <w:spacing w:after="0"/>
              <w:ind w:left="100"/>
              <w:rPr>
                <w:noProof/>
              </w:rPr>
            </w:pPr>
            <w:r>
              <w:rPr>
                <w:lang w:val="en-US"/>
              </w:rPr>
              <w:t>The recommendation is added to define new features for new query parameters by grouping them per 3GPP work item. Any definition of new query parameters in a frozen release requires a new feature definition</w:t>
            </w:r>
            <w:r w:rsidR="0034591C">
              <w:rPr>
                <w:noProof/>
                <w:lang w:eastAsia="zh-CN"/>
              </w:rPr>
              <w:t>.</w:t>
            </w:r>
          </w:p>
          <w:p w14:paraId="31C656EC" w14:textId="7F764A67" w:rsidR="009D0976" w:rsidRPr="00E0773E" w:rsidRDefault="009D0976" w:rsidP="0061612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D76D1E" w14:textId="77777777" w:rsidR="00AF0F48" w:rsidRPr="00B77BFC" w:rsidRDefault="00AF0F48" w:rsidP="00AF0F48">
            <w:pPr>
              <w:pStyle w:val="CRCoverPage"/>
              <w:spacing w:after="0"/>
              <w:ind w:left="100"/>
            </w:pPr>
            <w:r w:rsidRPr="00B77BFC">
              <w:t>Lack of clear guidance on how to define features results in inconsistent approaches for defining features, and to features without a clear functional scope.</w:t>
            </w:r>
          </w:p>
          <w:p w14:paraId="2F81F197" w14:textId="77777777" w:rsidR="00AF0F48" w:rsidRPr="00B77BFC" w:rsidRDefault="00AF0F48" w:rsidP="00AF0F48">
            <w:pPr>
              <w:pStyle w:val="CRCoverPage"/>
              <w:spacing w:after="0"/>
              <w:ind w:left="100"/>
            </w:pPr>
          </w:p>
          <w:p w14:paraId="271DF198" w14:textId="5E77DEDD" w:rsidR="00AF0F48" w:rsidRPr="00B77BFC" w:rsidRDefault="00AF0F48" w:rsidP="00AF0F48">
            <w:pPr>
              <w:pStyle w:val="CRCoverPage"/>
              <w:spacing w:after="0"/>
              <w:ind w:left="100"/>
            </w:pPr>
            <w:r w:rsidRPr="00B77BFC">
              <w:t xml:space="preserve">Grouping lots of (and even possible all) query parameters of </w:t>
            </w:r>
            <w:r w:rsidR="00B00C0E">
              <w:t>the</w:t>
            </w:r>
            <w:r w:rsidRPr="00B77BFC">
              <w:t xml:space="preserve"> same release and with totally different functional scopes in </w:t>
            </w:r>
            <w:r w:rsidR="00B00C0E">
              <w:t>the</w:t>
            </w:r>
            <w:r w:rsidRPr="00B77BFC">
              <w:t xml:space="preserve"> same feature constrains NRF implementations (e.g. preventing step wise support of specific 3GPP features) or results in NRF not advertizing some features when the NRF actually supports some of the query parameters associated </w:t>
            </w:r>
            <w:r w:rsidRPr="00B77BFC">
              <w:lastRenderedPageBreak/>
              <w:t>to the feature, defeating the purpose of the NFDiscovery features negotiation (that is to let the NRF’s consumer know the query parameters supported by the NRF).</w:t>
            </w:r>
          </w:p>
          <w:p w14:paraId="42CA0F7D" w14:textId="77777777" w:rsidR="00AF0F48" w:rsidRPr="00AF0F48" w:rsidRDefault="00AF0F48" w:rsidP="00AF0F48">
            <w:pPr>
              <w:pStyle w:val="CRCoverPage"/>
              <w:spacing w:after="0"/>
              <w:ind w:left="100"/>
            </w:pPr>
          </w:p>
          <w:p w14:paraId="5CC0FBE2" w14:textId="77777777" w:rsidR="00AF0F48" w:rsidRPr="00B77BFC" w:rsidRDefault="00AF0F48" w:rsidP="00AF0F48">
            <w:pPr>
              <w:pStyle w:val="CRCoverPage"/>
              <w:spacing w:after="0"/>
              <w:ind w:left="100"/>
            </w:pPr>
            <w:r w:rsidRPr="00B77BFC">
              <w:t>Features management complexity will continue to increase in coming releases.</w:t>
            </w:r>
          </w:p>
          <w:p w14:paraId="5C4BEB44" w14:textId="1BF32F65"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A9DDBD" w:rsidR="001E41F3" w:rsidRDefault="00662A93">
            <w:pPr>
              <w:pStyle w:val="CRCoverPage"/>
              <w:spacing w:after="0"/>
              <w:ind w:left="100"/>
              <w:rPr>
                <w:noProof/>
              </w:rPr>
            </w:pPr>
            <w:r>
              <w:rPr>
                <w:noProof/>
              </w:rPr>
              <w:t>6.</w:t>
            </w:r>
            <w:r w:rsidR="00E237ED">
              <w:rPr>
                <w:noProof/>
              </w:rPr>
              <w:t>2.</w:t>
            </w:r>
            <w:r w:rsidR="002F6309">
              <w:rPr>
                <w:noProof/>
              </w:rPr>
              <w:t>3.2.3.1, 6.2.9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03F20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01C4CF" w14:textId="77777777" w:rsidR="00601D3B" w:rsidRDefault="00601D3B" w:rsidP="00601D3B">
            <w:pPr>
              <w:pStyle w:val="CRCoverPage"/>
            </w:pPr>
            <w:r>
              <w:rPr>
                <w:noProof/>
              </w:rPr>
              <w:t>This CR does not introduce any OpenAPI change</w:t>
            </w:r>
          </w:p>
          <w:p w14:paraId="00D3B8F7" w14:textId="3431625D" w:rsidR="00782B1A" w:rsidRDefault="00782B1A" w:rsidP="00E658B5">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0517DA" w14:textId="77777777" w:rsidR="008863B9" w:rsidRDefault="00F35F78" w:rsidP="00CE71B4">
            <w:pPr>
              <w:pStyle w:val="CRCoverPage"/>
              <w:spacing w:after="0"/>
              <w:ind w:left="100"/>
              <w:rPr>
                <w:noProof/>
              </w:rPr>
            </w:pPr>
            <w:r>
              <w:rPr>
                <w:noProof/>
              </w:rPr>
              <w:t>Rev-1</w:t>
            </w:r>
          </w:p>
          <w:p w14:paraId="6ACA4173" w14:textId="71AB86AF" w:rsidR="00F35F78" w:rsidRDefault="00F35F78" w:rsidP="00CE71B4">
            <w:pPr>
              <w:pStyle w:val="CRCoverPage"/>
              <w:spacing w:after="0"/>
              <w:ind w:left="100"/>
              <w:rPr>
                <w:noProof/>
              </w:rPr>
            </w:pPr>
            <w:r>
              <w:rPr>
                <w:noProof/>
              </w:rPr>
              <w:t>Editorial change</w:t>
            </w: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03C4601" w14:textId="3B4EFEB1" w:rsidR="00121D88" w:rsidRDefault="00121D88" w:rsidP="00F15DE3">
      <w:pPr>
        <w:rPr>
          <w:rFonts w:ascii="Arial" w:hAnsi="Arial" w:cs="Arial"/>
          <w:b/>
          <w:sz w:val="28"/>
          <w:szCs w:val="28"/>
          <w:lang w:val="en-US"/>
        </w:rPr>
      </w:pPr>
    </w:p>
    <w:p w14:paraId="1D024612" w14:textId="1A37F49A" w:rsidR="00121D88" w:rsidRPr="00121D88" w:rsidRDefault="00121D88" w:rsidP="00121D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bookmarkStart w:id="1" w:name="_Toc24937697"/>
      <w:bookmarkStart w:id="2" w:name="_Toc33962512"/>
      <w:bookmarkStart w:id="3" w:name="_Toc42883274"/>
      <w:bookmarkStart w:id="4" w:name="_Toc49733142"/>
      <w:bookmarkStart w:id="5" w:name="_Toc56690767"/>
      <w:bookmarkStart w:id="6" w:name="_Toc58585545"/>
      <w:bookmarkStart w:id="7" w:name="_Hlk66941755"/>
    </w:p>
    <w:p w14:paraId="06373764" w14:textId="77777777" w:rsidR="007E5EAD" w:rsidRPr="00690A26" w:rsidRDefault="007E5EAD" w:rsidP="007E5EAD">
      <w:pPr>
        <w:pStyle w:val="Heading6"/>
      </w:pPr>
      <w:bookmarkStart w:id="8" w:name="_Toc24937748"/>
      <w:bookmarkStart w:id="9" w:name="_Toc33962568"/>
      <w:bookmarkStart w:id="10" w:name="_Toc42883337"/>
      <w:bookmarkStart w:id="11" w:name="_Toc49733205"/>
      <w:bookmarkStart w:id="12" w:name="_Toc56690832"/>
      <w:bookmarkStart w:id="13" w:name="_Toc73298627"/>
      <w:bookmarkEnd w:id="1"/>
      <w:bookmarkEnd w:id="2"/>
      <w:bookmarkEnd w:id="3"/>
      <w:bookmarkEnd w:id="4"/>
      <w:bookmarkEnd w:id="5"/>
      <w:bookmarkEnd w:id="6"/>
      <w:bookmarkEnd w:id="7"/>
      <w:r w:rsidRPr="00690A26">
        <w:t>6.2.3.2.3.1</w:t>
      </w:r>
      <w:r w:rsidRPr="00690A26">
        <w:tab/>
        <w:t>GET</w:t>
      </w:r>
      <w:bookmarkEnd w:id="8"/>
      <w:bookmarkEnd w:id="9"/>
      <w:bookmarkEnd w:id="10"/>
      <w:bookmarkEnd w:id="11"/>
      <w:bookmarkEnd w:id="12"/>
      <w:bookmarkEnd w:id="13"/>
    </w:p>
    <w:p w14:paraId="0F54B2AD" w14:textId="77777777" w:rsidR="007E5EAD" w:rsidRPr="00690A26" w:rsidRDefault="007E5EAD" w:rsidP="007E5EAD">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3F5744EE" w14:textId="77777777" w:rsidR="007E5EAD" w:rsidRPr="00690A26" w:rsidRDefault="007E5EAD" w:rsidP="007E5EAD">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7E5EAD" w:rsidRPr="00690A26" w14:paraId="4266AAA4" w14:textId="77777777" w:rsidTr="00EE6447">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11FC2D24" w14:textId="77777777" w:rsidR="007E5EAD" w:rsidRPr="00690A26" w:rsidRDefault="007E5EAD" w:rsidP="00EE6447">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125C66EB" w14:textId="77777777" w:rsidR="007E5EAD" w:rsidRPr="00690A26" w:rsidRDefault="007E5EAD" w:rsidP="00EE6447">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7DE4F89E" w14:textId="77777777" w:rsidR="007E5EAD" w:rsidRPr="00690A26" w:rsidRDefault="007E5EAD" w:rsidP="00EE6447">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5422CEE4" w14:textId="77777777" w:rsidR="007E5EAD" w:rsidRPr="00690A26" w:rsidRDefault="007E5EAD" w:rsidP="00EE6447">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5667E6A8" w14:textId="77777777" w:rsidR="007E5EAD" w:rsidRPr="00690A26" w:rsidRDefault="007E5EAD" w:rsidP="00EE6447">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6B088F19" w14:textId="77777777" w:rsidR="007E5EAD" w:rsidRPr="00690A26" w:rsidRDefault="007E5EAD" w:rsidP="00EE6447">
            <w:pPr>
              <w:pStyle w:val="TAH"/>
            </w:pPr>
            <w:r w:rsidRPr="00690A26">
              <w:t>Applicability</w:t>
            </w:r>
          </w:p>
        </w:tc>
      </w:tr>
      <w:tr w:rsidR="007E5EAD" w:rsidRPr="00690A26" w14:paraId="65B72E64"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AD3974" w14:textId="77777777" w:rsidR="007E5EAD" w:rsidRPr="00690A26" w:rsidRDefault="007E5EAD" w:rsidP="00EE6447">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4B821C36" w14:textId="77777777" w:rsidR="007E5EAD" w:rsidRPr="00690A26" w:rsidRDefault="007E5EAD" w:rsidP="00EE6447">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5981343C" w14:textId="77777777" w:rsidR="007E5EAD" w:rsidRPr="00690A26" w:rsidRDefault="007E5EAD" w:rsidP="00EE6447">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CBDBBDC" w14:textId="77777777" w:rsidR="007E5EAD" w:rsidRPr="00690A26" w:rsidRDefault="007E5EAD" w:rsidP="00EE6447">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DCCD80" w14:textId="77777777" w:rsidR="007E5EAD" w:rsidRPr="00690A26" w:rsidRDefault="007E5EAD" w:rsidP="00EE6447">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22C47487" w14:textId="77777777" w:rsidR="007E5EAD" w:rsidRPr="00690A26" w:rsidRDefault="007E5EAD" w:rsidP="00EE6447">
            <w:pPr>
              <w:pStyle w:val="TAL"/>
            </w:pPr>
          </w:p>
        </w:tc>
      </w:tr>
      <w:tr w:rsidR="007E5EAD" w:rsidRPr="00690A26" w14:paraId="52F3125E"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7B99E1" w14:textId="77777777" w:rsidR="007E5EAD" w:rsidRPr="00690A26" w:rsidRDefault="007E5EAD" w:rsidP="00EE6447">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03CB27A1" w14:textId="77777777" w:rsidR="007E5EAD" w:rsidRPr="00690A26" w:rsidRDefault="007E5EAD" w:rsidP="00EE6447">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23BC0BA1" w14:textId="77777777" w:rsidR="007E5EAD" w:rsidRPr="00690A26" w:rsidRDefault="007E5EAD" w:rsidP="00EE6447">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016E58D" w14:textId="77777777" w:rsidR="007E5EAD" w:rsidRPr="00690A26" w:rsidRDefault="007E5EAD" w:rsidP="00EE6447">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70FF55" w14:textId="77777777" w:rsidR="007E5EAD" w:rsidRPr="00690A26" w:rsidRDefault="007E5EAD" w:rsidP="00EE6447">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4F0020B1" w14:textId="77777777" w:rsidR="007E5EAD" w:rsidRPr="00690A26" w:rsidRDefault="007E5EAD" w:rsidP="00EE6447">
            <w:pPr>
              <w:pStyle w:val="TAL"/>
            </w:pPr>
          </w:p>
        </w:tc>
      </w:tr>
      <w:tr w:rsidR="007E5EAD" w:rsidRPr="00690A26" w14:paraId="15688C04"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146F46" w14:textId="77777777" w:rsidR="007E5EAD" w:rsidRPr="00690A26" w:rsidRDefault="007E5EAD" w:rsidP="00EE6447">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74FDA313" w14:textId="77777777" w:rsidR="007E5EAD" w:rsidRPr="00690A26" w:rsidRDefault="007E5EAD" w:rsidP="00EE6447">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4165F727" w14:textId="77777777" w:rsidR="007E5EAD" w:rsidRPr="00690A26" w:rsidRDefault="007E5EAD" w:rsidP="00EE6447">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7FC778B1" w14:textId="77777777" w:rsidR="007E5EAD" w:rsidRPr="00690A26" w:rsidRDefault="007E5EAD" w:rsidP="00EE6447">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26E233A" w14:textId="77777777" w:rsidR="007E5EAD" w:rsidRPr="00690A26" w:rsidRDefault="007E5EAD" w:rsidP="00EE6447">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764A2489" w14:textId="77777777" w:rsidR="007E5EAD" w:rsidRPr="00690A26" w:rsidRDefault="007E5EAD" w:rsidP="00EE6447">
            <w:pPr>
              <w:pStyle w:val="TAL"/>
            </w:pPr>
            <w:r w:rsidRPr="00690A26">
              <w:rPr>
                <w:noProof/>
                <w:lang w:eastAsia="zh-CN"/>
              </w:rPr>
              <w:t>Query-Params-Ext2</w:t>
            </w:r>
          </w:p>
        </w:tc>
      </w:tr>
      <w:tr w:rsidR="007E5EAD" w:rsidRPr="00690A26" w14:paraId="140EBDC5"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D02CD3" w14:textId="77777777" w:rsidR="007E5EAD" w:rsidRPr="00690A26" w:rsidRDefault="007E5EAD" w:rsidP="00EE6447">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5B547D68" w14:textId="77777777" w:rsidR="007E5EAD" w:rsidRPr="00690A26" w:rsidRDefault="007E5EAD" w:rsidP="00EE6447">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535BE80E" w14:textId="77777777" w:rsidR="007E5EAD" w:rsidRPr="00690A26" w:rsidRDefault="007E5EAD" w:rsidP="00EE64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E242CC" w14:textId="77777777" w:rsidR="007E5EAD" w:rsidRPr="00690A26" w:rsidRDefault="007E5EAD" w:rsidP="00EE644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293A32" w14:textId="77777777" w:rsidR="007E5EAD" w:rsidRDefault="007E5EAD" w:rsidP="00EE6447">
            <w:pPr>
              <w:pStyle w:val="TAL"/>
            </w:pPr>
            <w:r w:rsidRPr="00690A26">
              <w:t>If included, this IE shall contain an array of service names for which the NRF is queried to provide the list of NF profiles.</w:t>
            </w:r>
          </w:p>
          <w:p w14:paraId="5EAA3879" w14:textId="77777777" w:rsidR="007E5EAD" w:rsidRDefault="007E5EAD" w:rsidP="00EE6447">
            <w:pPr>
              <w:pStyle w:val="TAL"/>
            </w:pPr>
          </w:p>
          <w:p w14:paraId="43456F85" w14:textId="77777777" w:rsidR="007E5EAD" w:rsidRDefault="007E5EAD" w:rsidP="00EE6447">
            <w:pPr>
              <w:pStyle w:val="TAL"/>
            </w:pPr>
            <w:r w:rsidRPr="00690A26">
              <w:t>The NRF shall return the NF profiles that have at least one NF service matching the NF service names in this list.</w:t>
            </w:r>
          </w:p>
          <w:p w14:paraId="59D41AEE" w14:textId="77777777" w:rsidR="007E5EAD" w:rsidRDefault="007E5EAD" w:rsidP="00EE6447">
            <w:pPr>
              <w:pStyle w:val="TAL"/>
            </w:pPr>
          </w:p>
          <w:p w14:paraId="3919FF98" w14:textId="77777777" w:rsidR="007E5EAD" w:rsidRPr="00690A26" w:rsidRDefault="007E5EAD" w:rsidP="00EE6447">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356F299C" w14:textId="77777777" w:rsidR="007E5EAD" w:rsidRDefault="007E5EAD" w:rsidP="00EE6447">
            <w:pPr>
              <w:pStyle w:val="TAL"/>
            </w:pPr>
          </w:p>
          <w:p w14:paraId="049C12C7" w14:textId="77777777" w:rsidR="007E5EAD" w:rsidRDefault="007E5EAD" w:rsidP="00EE6447">
            <w:pPr>
              <w:pStyle w:val="TAL"/>
            </w:pPr>
            <w:r w:rsidRPr="00690A26">
              <w:t xml:space="preserve">If not included, the NRF shall </w:t>
            </w:r>
            <w:r>
              <w:t>not filter based on service name</w:t>
            </w:r>
            <w:r w:rsidRPr="00690A26">
              <w:t>.</w:t>
            </w:r>
          </w:p>
          <w:p w14:paraId="72890C3F" w14:textId="77777777" w:rsidR="007E5EAD" w:rsidRDefault="007E5EAD" w:rsidP="00EE6447">
            <w:pPr>
              <w:pStyle w:val="TAL"/>
            </w:pPr>
          </w:p>
          <w:p w14:paraId="0EA7B052" w14:textId="77777777" w:rsidR="007E5EAD" w:rsidRDefault="007E5EAD" w:rsidP="00EE6447">
            <w:pPr>
              <w:pStyle w:val="TAL"/>
            </w:pPr>
            <w:r>
              <w:t>This array shall contain unique items.</w:t>
            </w:r>
          </w:p>
          <w:p w14:paraId="5223EEC3" w14:textId="77777777" w:rsidR="007E5EAD" w:rsidRDefault="007E5EAD" w:rsidP="00EE6447">
            <w:pPr>
              <w:pStyle w:val="TAL"/>
            </w:pPr>
          </w:p>
          <w:p w14:paraId="478B98CA" w14:textId="77777777" w:rsidR="007E5EAD" w:rsidRDefault="007E5EAD" w:rsidP="00EE6447">
            <w:pPr>
              <w:pStyle w:val="TAL"/>
            </w:pPr>
            <w:r>
              <w:t>Example:</w:t>
            </w:r>
          </w:p>
          <w:p w14:paraId="51715114" w14:textId="77777777" w:rsidR="007E5EAD" w:rsidRDefault="007E5EAD" w:rsidP="00EE6447">
            <w:pPr>
              <w:pStyle w:val="TAL"/>
            </w:pPr>
          </w:p>
          <w:p w14:paraId="034041FD" w14:textId="77777777" w:rsidR="007E5EAD" w:rsidRDefault="007E5EAD" w:rsidP="00EE6447">
            <w:pPr>
              <w:pStyle w:val="PL"/>
              <w:ind w:left="284"/>
            </w:pPr>
            <w:r>
              <w:t>NF1 supports services: A, B, C</w:t>
            </w:r>
          </w:p>
          <w:p w14:paraId="53303298" w14:textId="77777777" w:rsidR="007E5EAD" w:rsidRDefault="007E5EAD" w:rsidP="00EE6447">
            <w:pPr>
              <w:pStyle w:val="PL"/>
              <w:ind w:left="284"/>
            </w:pPr>
            <w:r>
              <w:t>NF2 supports services:       C, D, E</w:t>
            </w:r>
          </w:p>
          <w:p w14:paraId="7B11C716" w14:textId="77777777" w:rsidR="007E5EAD" w:rsidRDefault="007E5EAD" w:rsidP="00EE6447">
            <w:pPr>
              <w:pStyle w:val="PL"/>
              <w:ind w:left="284"/>
            </w:pPr>
            <w:r>
              <w:t>NF3 supports services: A,    C,    E</w:t>
            </w:r>
          </w:p>
          <w:p w14:paraId="740F8DFA" w14:textId="77777777" w:rsidR="007E5EAD" w:rsidRDefault="007E5EAD" w:rsidP="00EE6447">
            <w:pPr>
              <w:pStyle w:val="PL"/>
              <w:ind w:left="284"/>
            </w:pPr>
            <w:r>
              <w:t>NF4 supports services:    B, C, D</w:t>
            </w:r>
          </w:p>
          <w:p w14:paraId="13C69ABF" w14:textId="77777777" w:rsidR="007E5EAD" w:rsidRDefault="007E5EAD" w:rsidP="00EE6447">
            <w:pPr>
              <w:pStyle w:val="PL"/>
              <w:ind w:left="284"/>
            </w:pPr>
          </w:p>
          <w:p w14:paraId="452B4CA8" w14:textId="77777777" w:rsidR="007E5EAD" w:rsidRDefault="007E5EAD" w:rsidP="00EE6447">
            <w:pPr>
              <w:pStyle w:val="PL"/>
              <w:ind w:left="284"/>
            </w:pPr>
            <w:r>
              <w:t>Consumer asks for service-names = [A, E]</w:t>
            </w:r>
          </w:p>
          <w:p w14:paraId="29289682" w14:textId="77777777" w:rsidR="007E5EAD" w:rsidRDefault="007E5EAD" w:rsidP="00EE6447">
            <w:pPr>
              <w:pStyle w:val="PL"/>
              <w:ind w:left="284"/>
            </w:pPr>
          </w:p>
          <w:p w14:paraId="1522CC06" w14:textId="77777777" w:rsidR="007E5EAD" w:rsidRDefault="007E5EAD" w:rsidP="00EE6447">
            <w:pPr>
              <w:pStyle w:val="PL"/>
              <w:ind w:left="284"/>
            </w:pPr>
            <w:r>
              <w:t>NRF returns:</w:t>
            </w:r>
          </w:p>
          <w:p w14:paraId="72F9D100" w14:textId="77777777" w:rsidR="007E5EAD" w:rsidRDefault="007E5EAD" w:rsidP="00EE6447">
            <w:pPr>
              <w:pStyle w:val="PL"/>
              <w:ind w:left="284"/>
            </w:pPr>
          </w:p>
          <w:p w14:paraId="74D3F07F" w14:textId="77777777" w:rsidR="007E5EAD" w:rsidRDefault="007E5EAD" w:rsidP="00EE6447">
            <w:pPr>
              <w:pStyle w:val="PL"/>
              <w:ind w:left="284"/>
            </w:pPr>
            <w:r>
              <w:t>NF1 containing service A</w:t>
            </w:r>
          </w:p>
          <w:p w14:paraId="01BE2FF4" w14:textId="77777777" w:rsidR="007E5EAD" w:rsidRDefault="007E5EAD" w:rsidP="00EE6447">
            <w:pPr>
              <w:pStyle w:val="PL"/>
              <w:ind w:left="284"/>
            </w:pPr>
            <w:r>
              <w:t>NF2 containing service E</w:t>
            </w:r>
          </w:p>
          <w:p w14:paraId="784241D5" w14:textId="77777777" w:rsidR="007E5EAD" w:rsidRDefault="007E5EAD" w:rsidP="00EE6447">
            <w:pPr>
              <w:pStyle w:val="PL"/>
              <w:ind w:left="284"/>
            </w:pPr>
            <w:r>
              <w:t>NF3 containing services A, E</w:t>
            </w:r>
          </w:p>
          <w:p w14:paraId="20E4904E" w14:textId="77777777" w:rsidR="007E5EAD" w:rsidRPr="00690A26" w:rsidRDefault="007E5EAD" w:rsidP="00EE6447">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7B80B78E" w14:textId="77777777" w:rsidR="007E5EAD" w:rsidRPr="00690A26" w:rsidRDefault="007E5EAD" w:rsidP="00EE6447">
            <w:pPr>
              <w:pStyle w:val="TAL"/>
            </w:pPr>
          </w:p>
        </w:tc>
      </w:tr>
      <w:tr w:rsidR="007E5EAD" w:rsidRPr="00690A26" w14:paraId="24E07E8A"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92F9B9" w14:textId="77777777" w:rsidR="007E5EAD" w:rsidRPr="00690A26" w:rsidRDefault="007E5EAD" w:rsidP="00EE6447">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6582E8CD" w14:textId="77777777" w:rsidR="007E5EAD" w:rsidRPr="00690A26" w:rsidRDefault="007E5EAD" w:rsidP="00EE6447">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6A29DBF5" w14:textId="77777777" w:rsidR="007E5EAD" w:rsidRPr="00690A26" w:rsidRDefault="007E5EAD" w:rsidP="00EE64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E83DE3" w14:textId="77777777" w:rsidR="007E5EAD" w:rsidRPr="00690A26" w:rsidRDefault="007E5EAD" w:rsidP="00EE64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9B1F49" w14:textId="77777777" w:rsidR="007E5EAD" w:rsidRDefault="007E5EAD" w:rsidP="00EE6447">
            <w:pPr>
              <w:pStyle w:val="TAL"/>
            </w:pPr>
            <w:r>
              <w:t>This IE may be present for an NF discovery request within the same PLMN as the NRF.</w:t>
            </w:r>
          </w:p>
          <w:p w14:paraId="140BE3A0" w14:textId="77777777" w:rsidR="007E5EAD" w:rsidRPr="00690A26" w:rsidRDefault="007E5EAD" w:rsidP="00EE6447">
            <w:pPr>
              <w:pStyle w:val="TAL"/>
            </w:pPr>
            <w:r w:rsidRPr="00690A26">
              <w:t xml:space="preserve">If included, this IE shall contain the FQDN of the </w:t>
            </w:r>
            <w:r>
              <w:t>Requester NF</w:t>
            </w:r>
            <w:r w:rsidRPr="00690A26">
              <w:t xml:space="preserve"> that is invoking the Nnrf_NFDiscovery service.</w:t>
            </w:r>
          </w:p>
          <w:p w14:paraId="27283C22" w14:textId="77777777" w:rsidR="007E5EAD" w:rsidRDefault="007E5EAD" w:rsidP="00EE6447">
            <w:pPr>
              <w:pStyle w:val="TAL"/>
            </w:pPr>
            <w:r w:rsidRPr="00690A26">
              <w:t>The NRF shall use this to return only those NF profiles that include at least one NF service containing an entry in the "allowedNfDomains" list (see clause 6.1.6.2.3) that matches the domain of the requester NF.</w:t>
            </w:r>
          </w:p>
          <w:p w14:paraId="4D97A803" w14:textId="77777777" w:rsidR="007E5EAD" w:rsidRDefault="007E5EAD" w:rsidP="00EE6447">
            <w:pPr>
              <w:pStyle w:val="TAL"/>
            </w:pPr>
            <w:r>
              <w:t>This IE shall be ignored by the NRF if it is received from a requester NF belonging to a different PLMN.</w:t>
            </w:r>
          </w:p>
          <w:p w14:paraId="4E1555C1" w14:textId="77777777" w:rsidR="007E5EAD" w:rsidRPr="00690A26" w:rsidRDefault="007E5EAD" w:rsidP="00EE6447">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23879EB6" w14:textId="77777777" w:rsidR="007E5EAD" w:rsidRPr="00690A26" w:rsidRDefault="007E5EAD" w:rsidP="00EE6447">
            <w:pPr>
              <w:pStyle w:val="TAL"/>
            </w:pPr>
          </w:p>
        </w:tc>
      </w:tr>
      <w:tr w:rsidR="007E5EAD" w:rsidRPr="00690A26" w14:paraId="0DC4C99C"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63467A" w14:textId="77777777" w:rsidR="007E5EAD" w:rsidRPr="00690A26" w:rsidRDefault="007E5EAD" w:rsidP="00EE6447">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14:paraId="2293A810" w14:textId="77777777" w:rsidR="007E5EAD" w:rsidRPr="00690A26" w:rsidRDefault="007E5EAD" w:rsidP="00EE6447">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15A33D50" w14:textId="77777777" w:rsidR="007E5EAD" w:rsidRPr="00690A26" w:rsidRDefault="007E5EAD" w:rsidP="00EE6447">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273F530" w14:textId="77777777" w:rsidR="007E5EAD" w:rsidRPr="00690A26" w:rsidRDefault="007E5EAD" w:rsidP="00EE644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920516" w14:textId="77777777" w:rsidR="007E5EAD" w:rsidRPr="00690A26" w:rsidRDefault="007E5EAD" w:rsidP="00EE6447">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6DD9DDE1" w14:textId="77777777" w:rsidR="007E5EAD" w:rsidRDefault="007E5EAD" w:rsidP="00EE6447">
            <w:pPr>
              <w:pStyle w:val="TAL"/>
            </w:pPr>
            <w:r>
              <w:t>This IE shall also be included in SNPN scenarios, when the entity owning the subscription, the Credentials Holder (see clause 5.30.2.9</w:t>
            </w:r>
            <w:r w:rsidRPr="00286AF9">
              <w:t xml:space="preserve"> </w:t>
            </w:r>
            <w:r>
              <w:t>in 3GPP TS 23.501 [2]) is a PLMN.</w:t>
            </w:r>
          </w:p>
          <w:p w14:paraId="5A21E61D" w14:textId="77777777" w:rsidR="007E5EAD" w:rsidRPr="00690A26" w:rsidRDefault="007E5EAD" w:rsidP="00EE6447">
            <w:pPr>
              <w:pStyle w:val="TAL"/>
            </w:pPr>
          </w:p>
          <w:p w14:paraId="6185DD98" w14:textId="77777777" w:rsidR="007E5EAD" w:rsidRPr="00690A26" w:rsidRDefault="007E5EAD" w:rsidP="00EE6447">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6793021C" w14:textId="77777777" w:rsidR="007E5EAD" w:rsidRPr="00690A26" w:rsidRDefault="007E5EAD" w:rsidP="00EE6447">
            <w:pPr>
              <w:pStyle w:val="TAL"/>
            </w:pPr>
          </w:p>
        </w:tc>
      </w:tr>
      <w:tr w:rsidR="007E5EAD" w:rsidRPr="00690A26" w14:paraId="439FC4F6"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772C8E" w14:textId="77777777" w:rsidR="007E5EAD" w:rsidRPr="00690A26" w:rsidRDefault="007E5EAD" w:rsidP="00EE6447">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63F516FB" w14:textId="77777777" w:rsidR="007E5EAD" w:rsidRPr="00690A26" w:rsidRDefault="007E5EAD" w:rsidP="00EE6447">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4C7F7B64" w14:textId="77777777" w:rsidR="007E5EAD" w:rsidRPr="00690A26" w:rsidRDefault="007E5EAD" w:rsidP="00EE6447">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1AD8DDC" w14:textId="77777777" w:rsidR="007E5EAD" w:rsidRPr="00690A26" w:rsidRDefault="007E5EAD" w:rsidP="00EE644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28054B" w14:textId="77777777" w:rsidR="007E5EAD" w:rsidRPr="00690A26" w:rsidRDefault="007E5EAD" w:rsidP="00EE6447">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C5FD5F4" w14:textId="77777777" w:rsidR="007E5EAD" w:rsidRPr="00690A26" w:rsidRDefault="007E5EAD" w:rsidP="00EE6447">
            <w:pPr>
              <w:pStyle w:val="TAL"/>
            </w:pPr>
          </w:p>
        </w:tc>
      </w:tr>
      <w:tr w:rsidR="007E5EAD" w:rsidRPr="00690A26" w14:paraId="21CC5161"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53EA9B" w14:textId="77777777" w:rsidR="007E5EAD" w:rsidRPr="00690A26" w:rsidRDefault="007E5EAD" w:rsidP="00EE6447">
            <w:pPr>
              <w:pStyle w:val="TAL"/>
            </w:pPr>
            <w:r>
              <w:lastRenderedPageBreak/>
              <w:t>requester-snpn-list</w:t>
            </w:r>
          </w:p>
        </w:tc>
        <w:tc>
          <w:tcPr>
            <w:tcW w:w="737" w:type="pct"/>
            <w:tcBorders>
              <w:top w:val="single" w:sz="4" w:space="0" w:color="auto"/>
              <w:left w:val="single" w:sz="6" w:space="0" w:color="000000"/>
              <w:bottom w:val="single" w:sz="4" w:space="0" w:color="auto"/>
              <w:right w:val="single" w:sz="6" w:space="0" w:color="000000"/>
            </w:tcBorders>
          </w:tcPr>
          <w:p w14:paraId="255C22F6" w14:textId="77777777" w:rsidR="007E5EAD" w:rsidRPr="00690A26" w:rsidRDefault="007E5EAD" w:rsidP="00EE6447">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5AB60B5C" w14:textId="77777777" w:rsidR="007E5EAD" w:rsidRPr="00690A26" w:rsidRDefault="007E5EAD" w:rsidP="00EE6447">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14DEBA04" w14:textId="77777777" w:rsidR="007E5EAD" w:rsidRPr="00690A26" w:rsidRDefault="007E5EAD" w:rsidP="00EE6447">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92ED04" w14:textId="77777777" w:rsidR="007E5EAD" w:rsidRDefault="007E5EAD" w:rsidP="00EE6447">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029B89D3" w14:textId="77777777" w:rsidR="007E5EAD" w:rsidRDefault="007E5EAD" w:rsidP="00EE6447">
            <w:pPr>
              <w:pStyle w:val="TAL"/>
            </w:pPr>
            <w:r w:rsidRPr="00690A26">
              <w:t xml:space="preserve">When </w:t>
            </w:r>
            <w:r>
              <w:t>present</w:t>
            </w:r>
            <w:r w:rsidRPr="00690A26">
              <w:t xml:space="preserve">, this IE shall contain the </w:t>
            </w:r>
            <w:r>
              <w:t>SNPN</w:t>
            </w:r>
            <w:r w:rsidRPr="00690A26">
              <w:t xml:space="preserve"> ID(s) of the requester NF.</w:t>
            </w:r>
          </w:p>
          <w:p w14:paraId="24030F30" w14:textId="77777777" w:rsidR="007E5EAD" w:rsidRPr="00690A26" w:rsidRDefault="007E5EAD" w:rsidP="00EE6447">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246A6C5F" w14:textId="77777777" w:rsidR="007E5EAD" w:rsidRPr="00690A26" w:rsidRDefault="007E5EAD" w:rsidP="00EE6447">
            <w:pPr>
              <w:pStyle w:val="TAL"/>
            </w:pPr>
            <w:r w:rsidRPr="00A16735">
              <w:rPr>
                <w:color w:val="000000"/>
              </w:rPr>
              <w:t>Query-Params-Ext2</w:t>
            </w:r>
          </w:p>
        </w:tc>
      </w:tr>
      <w:tr w:rsidR="007E5EAD" w:rsidRPr="00690A26" w14:paraId="7453CCA8"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5ABA0D" w14:textId="77777777" w:rsidR="007E5EAD" w:rsidRPr="00690A26" w:rsidRDefault="007E5EAD" w:rsidP="00EE6447">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51A046F5" w14:textId="77777777" w:rsidR="007E5EAD" w:rsidRPr="00690A26" w:rsidRDefault="007E5EAD" w:rsidP="00EE6447">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0CCF14BA" w14:textId="77777777" w:rsidR="007E5EAD" w:rsidRPr="00690A26" w:rsidRDefault="007E5EAD" w:rsidP="00EE64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5AD060" w14:textId="77777777" w:rsidR="007E5EAD" w:rsidRPr="00690A26" w:rsidRDefault="007E5EAD" w:rsidP="00EE64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F8E48A" w14:textId="77777777" w:rsidR="007E5EAD" w:rsidRPr="00690A26" w:rsidRDefault="007E5EAD" w:rsidP="00EE6447">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C64711A" w14:textId="77777777" w:rsidR="007E5EAD" w:rsidRPr="00690A26" w:rsidRDefault="007E5EAD" w:rsidP="00EE6447">
            <w:pPr>
              <w:pStyle w:val="TAL"/>
            </w:pPr>
          </w:p>
        </w:tc>
      </w:tr>
      <w:tr w:rsidR="007E5EAD" w:rsidRPr="00690A26" w14:paraId="445583CF"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DF3D8B" w14:textId="77777777" w:rsidR="007E5EAD" w:rsidRPr="00690A26" w:rsidRDefault="007E5EAD" w:rsidP="00EE6447">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0848E8B9" w14:textId="77777777" w:rsidR="007E5EAD" w:rsidRPr="00690A26" w:rsidRDefault="007E5EAD" w:rsidP="00EE6447">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7014B1E8" w14:textId="77777777" w:rsidR="007E5EAD" w:rsidRPr="00690A26" w:rsidRDefault="007E5EAD" w:rsidP="00EE64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FA1407" w14:textId="77777777" w:rsidR="007E5EAD" w:rsidRPr="00690A26" w:rsidRDefault="007E5EAD" w:rsidP="00EE64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DF4F65" w14:textId="77777777" w:rsidR="007E5EAD" w:rsidRPr="00690A26" w:rsidRDefault="007E5EAD" w:rsidP="00EE6447">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59F5C363" w14:textId="77777777" w:rsidR="007E5EAD" w:rsidRPr="00690A26" w:rsidRDefault="007E5EAD" w:rsidP="00EE6447">
            <w:pPr>
              <w:pStyle w:val="TAL"/>
            </w:pPr>
          </w:p>
        </w:tc>
      </w:tr>
      <w:tr w:rsidR="007E5EAD" w:rsidRPr="00690A26" w14:paraId="38EA3463"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AE63AF" w14:textId="77777777" w:rsidR="007E5EAD" w:rsidRPr="00690A26" w:rsidRDefault="007E5EAD" w:rsidP="00EE6447">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0032EEFE" w14:textId="77777777" w:rsidR="007E5EAD" w:rsidRPr="00690A26" w:rsidRDefault="007E5EAD" w:rsidP="00EE6447">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3D074583" w14:textId="77777777" w:rsidR="007E5EAD" w:rsidRPr="00690A26" w:rsidRDefault="007E5EAD" w:rsidP="00EE6447">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B02981E" w14:textId="77777777" w:rsidR="007E5EAD" w:rsidRPr="00690A26" w:rsidRDefault="007E5EAD" w:rsidP="00EE64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92A3D9" w14:textId="77777777" w:rsidR="007E5EAD" w:rsidRPr="00690A26" w:rsidRDefault="007E5EAD" w:rsidP="00EE6447">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DA4735A" w14:textId="77777777" w:rsidR="007E5EAD" w:rsidRPr="00690A26" w:rsidRDefault="007E5EAD" w:rsidP="00EE6447">
            <w:pPr>
              <w:pStyle w:val="TAL"/>
            </w:pPr>
          </w:p>
        </w:tc>
      </w:tr>
      <w:tr w:rsidR="007E5EAD" w:rsidRPr="00690A26" w14:paraId="2B228F4B"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E89B00" w14:textId="77777777" w:rsidR="007E5EAD" w:rsidRPr="00690A26" w:rsidRDefault="007E5EAD" w:rsidP="00EE6447">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758F0B17" w14:textId="77777777" w:rsidR="007E5EAD" w:rsidRPr="00690A26" w:rsidRDefault="007E5EAD" w:rsidP="00EE6447">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0BA96520" w14:textId="77777777" w:rsidR="007E5EAD" w:rsidRPr="00690A26" w:rsidRDefault="007E5EAD" w:rsidP="00EE64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992229" w14:textId="77777777" w:rsidR="007E5EAD" w:rsidRPr="00690A26" w:rsidRDefault="007E5EAD" w:rsidP="00EE644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C07F2D" w14:textId="77777777" w:rsidR="007E5EAD" w:rsidRDefault="007E5EAD" w:rsidP="00EE6447">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08DB93A1" w14:textId="77777777" w:rsidR="007E5EAD" w:rsidRPr="00690A26" w:rsidRDefault="007E5EAD" w:rsidP="00EE6447">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6ABB3664" w14:textId="77777777" w:rsidR="007E5EAD" w:rsidRPr="00690A26" w:rsidRDefault="007E5EAD" w:rsidP="00EE6447">
            <w:pPr>
              <w:pStyle w:val="TAL"/>
            </w:pPr>
          </w:p>
        </w:tc>
      </w:tr>
      <w:tr w:rsidR="007E5EAD" w:rsidRPr="00690A26" w14:paraId="2C0A0E48"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DFF87A" w14:textId="77777777" w:rsidR="007E5EAD" w:rsidRPr="00690A26" w:rsidRDefault="007E5EAD" w:rsidP="00EE6447">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164C3E0F" w14:textId="77777777" w:rsidR="007E5EAD" w:rsidRPr="00690A26" w:rsidRDefault="007E5EAD" w:rsidP="00EE6447">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05F581D8" w14:textId="77777777" w:rsidR="007E5EAD" w:rsidRPr="00690A26" w:rsidRDefault="007E5EAD" w:rsidP="00EE64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82FE61" w14:textId="77777777" w:rsidR="007E5EAD" w:rsidRPr="00690A26" w:rsidRDefault="007E5EAD" w:rsidP="00EE644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65B0F2" w14:textId="77777777" w:rsidR="007E5EAD" w:rsidRDefault="007E5EAD" w:rsidP="00EE6447">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0A42085D" w14:textId="77777777" w:rsidR="007E5EAD" w:rsidRPr="00690A26" w:rsidRDefault="007E5EAD" w:rsidP="00EE6447">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2478019" w14:textId="77777777" w:rsidR="007E5EAD" w:rsidRPr="00690A26" w:rsidRDefault="007E5EAD" w:rsidP="00EE6447">
            <w:pPr>
              <w:pStyle w:val="TAL"/>
            </w:pPr>
          </w:p>
        </w:tc>
      </w:tr>
      <w:tr w:rsidR="007E5EAD" w:rsidRPr="00690A26" w14:paraId="33C321B0"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D2B9C6" w14:textId="77777777" w:rsidR="007E5EAD" w:rsidRPr="00690A26" w:rsidRDefault="007E5EAD" w:rsidP="00EE6447">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672D9DB2" w14:textId="77777777" w:rsidR="007E5EAD" w:rsidRPr="00690A26" w:rsidRDefault="007E5EAD" w:rsidP="00EE6447">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5C079B6A" w14:textId="77777777" w:rsidR="007E5EAD" w:rsidRPr="00690A26" w:rsidRDefault="007E5EAD" w:rsidP="00EE6447">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AE224F9" w14:textId="77777777" w:rsidR="007E5EAD" w:rsidRPr="00690A26" w:rsidRDefault="007E5EAD" w:rsidP="00EE6447">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B13AC6" w14:textId="77777777" w:rsidR="007E5EAD" w:rsidRPr="00690A26" w:rsidRDefault="007E5EAD" w:rsidP="00EE6447">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6A28A15B" w14:textId="77777777" w:rsidR="007E5EAD" w:rsidRPr="00690A26" w:rsidRDefault="007E5EAD" w:rsidP="00EE6447">
            <w:pPr>
              <w:pStyle w:val="TAL"/>
            </w:pPr>
          </w:p>
        </w:tc>
      </w:tr>
      <w:tr w:rsidR="007E5EAD" w:rsidRPr="00690A26" w14:paraId="3E905571"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F0198E" w14:textId="77777777" w:rsidR="007E5EAD" w:rsidRPr="00690A26" w:rsidRDefault="007E5EAD" w:rsidP="00EE6447">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19113468" w14:textId="77777777" w:rsidR="007E5EAD" w:rsidRPr="00690A26" w:rsidRDefault="007E5EAD" w:rsidP="00EE6447">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441428C3" w14:textId="77777777" w:rsidR="007E5EAD" w:rsidRPr="00690A26" w:rsidRDefault="007E5EAD" w:rsidP="00EE6447">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46C9668" w14:textId="77777777" w:rsidR="007E5EAD" w:rsidRPr="00690A26" w:rsidRDefault="007E5EAD" w:rsidP="00EE6447">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D2FE41" w14:textId="77777777" w:rsidR="007E5EAD" w:rsidRPr="00690A26" w:rsidRDefault="007E5EAD" w:rsidP="00EE6447">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D70E1BA" w14:textId="77777777" w:rsidR="007E5EAD" w:rsidRPr="00690A26" w:rsidRDefault="007E5EAD" w:rsidP="00EE6447">
            <w:pPr>
              <w:pStyle w:val="TAL"/>
            </w:pPr>
            <w:r>
              <w:t>Query-Params-Ext3</w:t>
            </w:r>
          </w:p>
        </w:tc>
      </w:tr>
      <w:tr w:rsidR="007E5EAD" w:rsidRPr="00690A26" w14:paraId="12E314DB"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2AA4B8" w14:textId="77777777" w:rsidR="007E5EAD" w:rsidRPr="00690A26" w:rsidRDefault="007E5EAD" w:rsidP="00EE6447">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78FE0A6C" w14:textId="77777777" w:rsidR="007E5EAD" w:rsidRPr="00690A26" w:rsidRDefault="007E5EAD" w:rsidP="00EE6447">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44E2BA6F" w14:textId="77777777" w:rsidR="007E5EAD" w:rsidRPr="00690A26" w:rsidRDefault="007E5EAD" w:rsidP="00EE64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170F10" w14:textId="77777777" w:rsidR="007E5EAD" w:rsidRPr="00690A26" w:rsidRDefault="007E5EAD" w:rsidP="00EE644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A9B161" w14:textId="77777777" w:rsidR="007E5EAD" w:rsidRPr="00690A26" w:rsidRDefault="007E5EAD" w:rsidP="00EE6447">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4D06A48A" w14:textId="77777777" w:rsidR="007E5EAD" w:rsidRPr="00690A26" w:rsidRDefault="007E5EAD" w:rsidP="00EE6447">
            <w:pPr>
              <w:pStyle w:val="TAL"/>
            </w:pPr>
          </w:p>
        </w:tc>
      </w:tr>
      <w:tr w:rsidR="007E5EAD" w:rsidRPr="00690A26" w14:paraId="1238C063"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A3DD6B" w14:textId="77777777" w:rsidR="007E5EAD" w:rsidRPr="00690A26" w:rsidRDefault="007E5EAD" w:rsidP="00EE6447">
            <w:pPr>
              <w:pStyle w:val="TAL"/>
            </w:pPr>
            <w:r w:rsidRPr="00690A26">
              <w:lastRenderedPageBreak/>
              <w:t>dnn</w:t>
            </w:r>
          </w:p>
        </w:tc>
        <w:tc>
          <w:tcPr>
            <w:tcW w:w="737" w:type="pct"/>
            <w:tcBorders>
              <w:top w:val="single" w:sz="4" w:space="0" w:color="auto"/>
              <w:left w:val="single" w:sz="6" w:space="0" w:color="000000"/>
              <w:bottom w:val="single" w:sz="4" w:space="0" w:color="auto"/>
              <w:right w:val="single" w:sz="6" w:space="0" w:color="000000"/>
            </w:tcBorders>
          </w:tcPr>
          <w:p w14:paraId="25720CC4" w14:textId="77777777" w:rsidR="007E5EAD" w:rsidRPr="00690A26" w:rsidRDefault="007E5EAD" w:rsidP="00EE6447">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23608C34" w14:textId="77777777" w:rsidR="007E5EAD" w:rsidRPr="00690A26" w:rsidRDefault="007E5EAD" w:rsidP="00EE64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EF67EE" w14:textId="77777777" w:rsidR="007E5EAD" w:rsidRPr="00690A26" w:rsidRDefault="007E5EAD" w:rsidP="00EE64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72E26B" w14:textId="77777777" w:rsidR="007E5EAD" w:rsidRDefault="007E5EAD" w:rsidP="00EE6447">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xml:space="preserve"> or "EASDF"</w:t>
            </w:r>
            <w:r w:rsidRPr="00690A26">
              <w:t>.</w:t>
            </w:r>
          </w:p>
          <w:p w14:paraId="5264C4E3" w14:textId="77777777" w:rsidR="007E5EAD" w:rsidRPr="00690A26" w:rsidRDefault="007E5EAD" w:rsidP="00EE6447">
            <w:pPr>
              <w:pStyle w:val="TAL"/>
            </w:pPr>
            <w:r>
              <w:rPr>
                <w:rFonts w:cs="Arial"/>
                <w:szCs w:val="18"/>
              </w:rPr>
              <w:t xml:space="preserve">The DNN shall contain the Network Identifier and it may additionally contain an Operator Identifier. </w:t>
            </w:r>
            <w:r>
              <w:t>(NOTE 11).</w:t>
            </w:r>
          </w:p>
          <w:p w14:paraId="7EE22422" w14:textId="77777777" w:rsidR="007E5EAD" w:rsidRPr="00690A26" w:rsidRDefault="007E5EAD" w:rsidP="00EE6447">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449138B1" w14:textId="77777777" w:rsidR="007E5EAD" w:rsidRPr="00690A26" w:rsidRDefault="007E5EAD" w:rsidP="00EE6447">
            <w:pPr>
              <w:pStyle w:val="TAL"/>
            </w:pPr>
          </w:p>
        </w:tc>
      </w:tr>
      <w:tr w:rsidR="007E5EAD" w:rsidRPr="00690A26" w14:paraId="76BF524E"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394087" w14:textId="77777777" w:rsidR="007E5EAD" w:rsidRPr="00690A26" w:rsidRDefault="007E5EAD" w:rsidP="00EE6447">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7D6D351C" w14:textId="77777777" w:rsidR="007E5EAD" w:rsidRPr="00690A26" w:rsidRDefault="007E5EAD" w:rsidP="00EE6447">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19B6A9B" w14:textId="77777777" w:rsidR="007E5EAD" w:rsidRPr="00690A26" w:rsidRDefault="007E5EAD" w:rsidP="00EE64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55AAD4" w14:textId="77777777" w:rsidR="007E5EAD" w:rsidRPr="00690A26" w:rsidRDefault="007E5EAD" w:rsidP="00EE64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875DC8" w14:textId="77777777" w:rsidR="007E5EAD" w:rsidRPr="00690A26" w:rsidRDefault="007E5EAD" w:rsidP="00EE6447">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2325A889" w14:textId="77777777" w:rsidR="007E5EAD" w:rsidRPr="00690A26" w:rsidRDefault="007E5EAD" w:rsidP="00EE6447">
            <w:pPr>
              <w:pStyle w:val="TAL"/>
            </w:pPr>
          </w:p>
        </w:tc>
      </w:tr>
      <w:tr w:rsidR="007E5EAD" w:rsidRPr="00690A26" w14:paraId="0B962B07"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C55F91" w14:textId="77777777" w:rsidR="007E5EAD" w:rsidRPr="00690A26" w:rsidRDefault="007E5EAD" w:rsidP="00EE6447">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42F00070" w14:textId="77777777" w:rsidR="007E5EAD" w:rsidRPr="00690A26" w:rsidRDefault="007E5EAD" w:rsidP="00EE6447">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C4D9C76" w14:textId="77777777" w:rsidR="007E5EAD" w:rsidRPr="00690A26" w:rsidRDefault="007E5EAD" w:rsidP="00EE64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781131" w14:textId="77777777" w:rsidR="007E5EAD" w:rsidRPr="00690A26" w:rsidRDefault="007E5EAD" w:rsidP="00EE64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3852BA" w14:textId="77777777" w:rsidR="007E5EAD" w:rsidRPr="00690A26" w:rsidRDefault="007E5EAD" w:rsidP="00EE6447">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78CA7FCF" w14:textId="77777777" w:rsidR="007E5EAD" w:rsidRPr="00690A26" w:rsidRDefault="007E5EAD" w:rsidP="00EE6447">
            <w:pPr>
              <w:pStyle w:val="TAL"/>
            </w:pPr>
          </w:p>
        </w:tc>
      </w:tr>
      <w:tr w:rsidR="007E5EAD" w:rsidRPr="00690A26" w14:paraId="0F876BA0"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FD64B7" w14:textId="77777777" w:rsidR="007E5EAD" w:rsidRPr="00690A26" w:rsidRDefault="007E5EAD" w:rsidP="00EE6447">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060D8AAA" w14:textId="77777777" w:rsidR="007E5EAD" w:rsidRPr="00690A26" w:rsidRDefault="007E5EAD" w:rsidP="00EE6447">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508D487D" w14:textId="77777777" w:rsidR="007E5EAD" w:rsidRPr="00690A26" w:rsidRDefault="007E5EAD" w:rsidP="00EE64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22CE1B" w14:textId="77777777" w:rsidR="007E5EAD" w:rsidRPr="00690A26" w:rsidRDefault="007E5EAD" w:rsidP="00EE64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49D4D2" w14:textId="77777777" w:rsidR="007E5EAD" w:rsidRPr="00690A26" w:rsidRDefault="007E5EAD" w:rsidP="00EE6447">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44767586" w14:textId="77777777" w:rsidR="007E5EAD" w:rsidRPr="00690A26" w:rsidRDefault="007E5EAD" w:rsidP="00EE6447">
            <w:pPr>
              <w:pStyle w:val="TAL"/>
            </w:pPr>
          </w:p>
        </w:tc>
      </w:tr>
      <w:tr w:rsidR="007E5EAD" w:rsidRPr="00690A26" w14:paraId="2A0DA835"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3899B6" w14:textId="77777777" w:rsidR="007E5EAD" w:rsidRPr="00690A26" w:rsidRDefault="007E5EAD" w:rsidP="00EE6447">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6B6DCAFC" w14:textId="77777777" w:rsidR="007E5EAD" w:rsidRPr="00690A26" w:rsidRDefault="007E5EAD" w:rsidP="00EE6447">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6E1106A7" w14:textId="77777777" w:rsidR="007E5EAD" w:rsidRPr="00690A26" w:rsidRDefault="007E5EAD" w:rsidP="00EE64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391E18" w14:textId="77777777" w:rsidR="007E5EAD" w:rsidRPr="00690A26" w:rsidRDefault="007E5EAD" w:rsidP="00EE64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444814" w14:textId="77777777" w:rsidR="007E5EAD" w:rsidRPr="00690A26" w:rsidRDefault="007E5EAD" w:rsidP="00EE6447">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268DD413" w14:textId="77777777" w:rsidR="007E5EAD" w:rsidRPr="00690A26" w:rsidRDefault="007E5EAD" w:rsidP="00EE6447">
            <w:pPr>
              <w:pStyle w:val="TAL"/>
            </w:pPr>
          </w:p>
        </w:tc>
      </w:tr>
      <w:tr w:rsidR="007E5EAD" w:rsidRPr="00690A26" w14:paraId="70543F86"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FAC1C8" w14:textId="77777777" w:rsidR="007E5EAD" w:rsidRPr="00690A26" w:rsidRDefault="007E5EAD" w:rsidP="00EE6447">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76E90F43" w14:textId="77777777" w:rsidR="007E5EAD" w:rsidRPr="00690A26" w:rsidRDefault="007E5EAD" w:rsidP="00EE6447">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65FB75F9" w14:textId="77777777" w:rsidR="007E5EAD" w:rsidRPr="00690A26" w:rsidRDefault="007E5EAD" w:rsidP="00EE64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E9BC60" w14:textId="77777777" w:rsidR="007E5EAD" w:rsidRPr="00690A26" w:rsidRDefault="007E5EAD" w:rsidP="00EE64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ECB6CB" w14:textId="77777777" w:rsidR="007E5EAD" w:rsidRPr="00690A26" w:rsidRDefault="007E5EAD" w:rsidP="00EE6447">
            <w:pPr>
              <w:pStyle w:val="TAL"/>
            </w:pPr>
            <w:r w:rsidRPr="00690A26">
              <w:t>Guami used to search for an appropriate AMF.</w:t>
            </w:r>
          </w:p>
          <w:p w14:paraId="5B2D76C4" w14:textId="77777777" w:rsidR="007E5EAD" w:rsidRPr="00690A26" w:rsidRDefault="007E5EAD" w:rsidP="00EE6447">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7A322221" w14:textId="77777777" w:rsidR="007E5EAD" w:rsidRPr="00690A26" w:rsidRDefault="007E5EAD" w:rsidP="00EE6447">
            <w:pPr>
              <w:pStyle w:val="TAL"/>
            </w:pPr>
          </w:p>
        </w:tc>
      </w:tr>
      <w:tr w:rsidR="007E5EAD" w:rsidRPr="00690A26" w14:paraId="3DB4FF01"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15FB7A" w14:textId="77777777" w:rsidR="007E5EAD" w:rsidRPr="00690A26" w:rsidRDefault="007E5EAD" w:rsidP="00EE6447">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455D64A4" w14:textId="77777777" w:rsidR="007E5EAD" w:rsidRPr="00690A26" w:rsidRDefault="007E5EAD" w:rsidP="00EE6447">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2AEAC205" w14:textId="77777777" w:rsidR="007E5EAD" w:rsidRPr="00690A26" w:rsidRDefault="007E5EAD" w:rsidP="00EE64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21F683" w14:textId="77777777" w:rsidR="007E5EAD" w:rsidRPr="00690A26" w:rsidRDefault="007E5EAD" w:rsidP="00EE64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FAB803" w14:textId="77777777" w:rsidR="007E5EAD" w:rsidRPr="00690A26" w:rsidRDefault="007E5EAD" w:rsidP="00EE6447">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1D721C51" w14:textId="77777777" w:rsidR="007E5EAD" w:rsidRPr="00690A26" w:rsidRDefault="007E5EAD" w:rsidP="00EE6447">
            <w:pPr>
              <w:pStyle w:val="TAL"/>
            </w:pPr>
          </w:p>
        </w:tc>
      </w:tr>
      <w:tr w:rsidR="007E5EAD" w:rsidRPr="00690A26" w14:paraId="7C74EB85"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A7B050" w14:textId="77777777" w:rsidR="007E5EAD" w:rsidRPr="00690A26" w:rsidRDefault="007E5EAD" w:rsidP="00EE6447">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3323DCEE" w14:textId="77777777" w:rsidR="007E5EAD" w:rsidRPr="00690A26" w:rsidRDefault="007E5EAD" w:rsidP="00EE6447">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01DF7792" w14:textId="77777777" w:rsidR="007E5EAD" w:rsidRPr="00690A26" w:rsidRDefault="007E5EAD" w:rsidP="00EE64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FADF19" w14:textId="77777777" w:rsidR="007E5EAD" w:rsidRPr="00690A26" w:rsidRDefault="007E5EAD" w:rsidP="00EE64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4DB1BA" w14:textId="77777777" w:rsidR="007E5EAD" w:rsidRPr="00690A26" w:rsidRDefault="007E5EAD" w:rsidP="00EE6447">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5AA80FD9" w14:textId="77777777" w:rsidR="007E5EAD" w:rsidRPr="00690A26" w:rsidRDefault="007E5EAD" w:rsidP="00EE6447">
            <w:pPr>
              <w:pStyle w:val="TAL"/>
            </w:pPr>
          </w:p>
        </w:tc>
      </w:tr>
      <w:tr w:rsidR="007E5EAD" w:rsidRPr="00690A26" w14:paraId="6EBFC1E4"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7C388A" w14:textId="77777777" w:rsidR="007E5EAD" w:rsidRPr="00690A26" w:rsidRDefault="007E5EAD" w:rsidP="00EE6447">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3491DD47" w14:textId="77777777" w:rsidR="007E5EAD" w:rsidRPr="00690A26" w:rsidRDefault="007E5EAD" w:rsidP="00EE6447">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AE2A9C9" w14:textId="77777777" w:rsidR="007E5EAD" w:rsidRPr="00690A26" w:rsidRDefault="007E5EAD" w:rsidP="00EE64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985850" w14:textId="77777777" w:rsidR="007E5EAD" w:rsidRPr="00690A26" w:rsidRDefault="007E5EAD" w:rsidP="00EE64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80DC2A" w14:textId="77777777" w:rsidR="007E5EAD" w:rsidRPr="00690A26" w:rsidRDefault="007E5EAD" w:rsidP="00EE6447">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218B0EB4" w14:textId="77777777" w:rsidR="007E5EAD" w:rsidRPr="00690A26" w:rsidRDefault="007E5EAD" w:rsidP="00EE6447">
            <w:pPr>
              <w:pStyle w:val="TAL"/>
            </w:pPr>
          </w:p>
        </w:tc>
      </w:tr>
      <w:tr w:rsidR="007E5EAD" w:rsidRPr="00690A26" w14:paraId="12682687"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7E3200" w14:textId="77777777" w:rsidR="007E5EAD" w:rsidRPr="00690A26" w:rsidRDefault="007E5EAD" w:rsidP="00EE6447">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7D5112AC" w14:textId="77777777" w:rsidR="007E5EAD" w:rsidRPr="00690A26" w:rsidRDefault="007E5EAD" w:rsidP="00EE6447">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2A46472C" w14:textId="77777777" w:rsidR="007E5EAD" w:rsidRPr="00690A26" w:rsidRDefault="007E5EAD" w:rsidP="00EE64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253208" w14:textId="77777777" w:rsidR="007E5EAD" w:rsidRPr="00690A26" w:rsidRDefault="007E5EAD" w:rsidP="00EE64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FD4EF2" w14:textId="77777777" w:rsidR="007E5EAD" w:rsidRPr="00690A26" w:rsidRDefault="007E5EAD" w:rsidP="00EE6447">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36CA854A" w14:textId="77777777" w:rsidR="007E5EAD" w:rsidRPr="00690A26" w:rsidRDefault="007E5EAD" w:rsidP="00EE6447">
            <w:pPr>
              <w:pStyle w:val="TAL"/>
            </w:pPr>
          </w:p>
        </w:tc>
      </w:tr>
      <w:tr w:rsidR="007E5EAD" w:rsidRPr="00690A26" w14:paraId="64A12737"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9AB6D3" w14:textId="77777777" w:rsidR="007E5EAD" w:rsidRPr="00690A26" w:rsidRDefault="007E5EAD" w:rsidP="00EE6447">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0A6495D2" w14:textId="77777777" w:rsidR="007E5EAD" w:rsidRPr="00690A26" w:rsidRDefault="007E5EAD" w:rsidP="00EE6447">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FD4529C" w14:textId="77777777" w:rsidR="007E5EAD" w:rsidRPr="00690A26" w:rsidRDefault="007E5EAD" w:rsidP="00EE64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7202CA" w14:textId="77777777" w:rsidR="007E5EAD" w:rsidRPr="00690A26" w:rsidRDefault="007E5EAD" w:rsidP="00EE64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E1CA3C" w14:textId="77777777" w:rsidR="007E5EAD" w:rsidRPr="00690A26" w:rsidRDefault="007E5EAD" w:rsidP="00EE6447">
            <w:pPr>
              <w:pStyle w:val="TAL"/>
            </w:pPr>
            <w:r w:rsidRPr="00690A26">
              <w:t>When present, this IE indicates whether a combined SMF/PGW-C or a standalone SMF needs to be discovered.</w:t>
            </w:r>
          </w:p>
          <w:p w14:paraId="38184B3F" w14:textId="77777777" w:rsidR="007E5EAD" w:rsidRPr="00690A26" w:rsidRDefault="007E5EAD" w:rsidP="00EE6447">
            <w:pPr>
              <w:pStyle w:val="TAL"/>
            </w:pPr>
          </w:p>
          <w:p w14:paraId="170B75A6" w14:textId="77777777" w:rsidR="007E5EAD" w:rsidRPr="00690A26" w:rsidRDefault="007E5EAD" w:rsidP="00EE6447">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2DAD18E7" w14:textId="77777777" w:rsidR="007E5EAD" w:rsidRPr="00690A26" w:rsidRDefault="007E5EAD" w:rsidP="00EE6447">
            <w:pPr>
              <w:pStyle w:val="TAL"/>
            </w:pPr>
          </w:p>
        </w:tc>
      </w:tr>
      <w:tr w:rsidR="007E5EAD" w:rsidRPr="00690A26" w14:paraId="5EEAF516"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6A45E5" w14:textId="77777777" w:rsidR="007E5EAD" w:rsidRPr="00690A26" w:rsidRDefault="007E5EAD" w:rsidP="00EE6447">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29081EA9" w14:textId="77777777" w:rsidR="007E5EAD" w:rsidRPr="00690A26" w:rsidRDefault="007E5EAD" w:rsidP="00EE6447">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378D0346" w14:textId="77777777" w:rsidR="007E5EAD" w:rsidRPr="00690A26" w:rsidRDefault="007E5EAD" w:rsidP="00EE64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C37204" w14:textId="77777777" w:rsidR="007E5EAD" w:rsidRPr="00690A26" w:rsidRDefault="007E5EAD" w:rsidP="00EE64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F9D845" w14:textId="77777777" w:rsidR="007E5EAD" w:rsidRPr="00690A26" w:rsidRDefault="007E5EAD" w:rsidP="00EE6447">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0EEAC096" w14:textId="77777777" w:rsidR="007E5EAD" w:rsidRPr="00690A26" w:rsidRDefault="007E5EAD" w:rsidP="00EE6447">
            <w:pPr>
              <w:pStyle w:val="TAL"/>
              <w:rPr>
                <w:rFonts w:cs="Arial"/>
                <w:szCs w:val="18"/>
              </w:rPr>
            </w:pPr>
          </w:p>
        </w:tc>
      </w:tr>
      <w:tr w:rsidR="007E5EAD" w:rsidRPr="00690A26" w14:paraId="31766672"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C9287A" w14:textId="77777777" w:rsidR="007E5EAD" w:rsidRPr="00690A26" w:rsidRDefault="007E5EAD" w:rsidP="00EE6447">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1E22C835" w14:textId="77777777" w:rsidR="007E5EAD" w:rsidRPr="00690A26" w:rsidRDefault="007E5EAD" w:rsidP="00EE6447">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376764B5" w14:textId="77777777" w:rsidR="007E5EAD" w:rsidRPr="00690A26" w:rsidRDefault="007E5EAD" w:rsidP="00EE64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8F4A39" w14:textId="77777777" w:rsidR="007E5EAD" w:rsidRPr="00690A26" w:rsidRDefault="007E5EAD" w:rsidP="00EE64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1F37B6" w14:textId="77777777" w:rsidR="007E5EAD" w:rsidRPr="00690A26" w:rsidRDefault="007E5EAD" w:rsidP="00EE6447">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40A91423" w14:textId="77777777" w:rsidR="007E5EAD" w:rsidRPr="00690A26" w:rsidRDefault="007E5EAD" w:rsidP="00EE6447">
            <w:pPr>
              <w:pStyle w:val="TAL"/>
            </w:pPr>
          </w:p>
        </w:tc>
      </w:tr>
      <w:tr w:rsidR="007E5EAD" w:rsidRPr="00690A26" w14:paraId="284AC0E8"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44F430" w14:textId="77777777" w:rsidR="007E5EAD" w:rsidRPr="00690A26" w:rsidRDefault="007E5EAD" w:rsidP="00EE6447">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3E58A7EF" w14:textId="77777777" w:rsidR="007E5EAD" w:rsidRPr="00690A26" w:rsidRDefault="007E5EAD" w:rsidP="00EE6447">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6A2F5523" w14:textId="77777777" w:rsidR="007E5EAD" w:rsidRPr="00690A26" w:rsidRDefault="007E5EAD" w:rsidP="00EE64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E20D56" w14:textId="77777777" w:rsidR="007E5EAD" w:rsidRPr="00690A26" w:rsidRDefault="007E5EAD" w:rsidP="00EE64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266C1D" w14:textId="77777777" w:rsidR="007E5EAD" w:rsidRPr="00690A26" w:rsidRDefault="007E5EAD" w:rsidP="00EE6447">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600E8680" w14:textId="77777777" w:rsidR="007E5EAD" w:rsidRPr="00690A26" w:rsidRDefault="007E5EAD" w:rsidP="00EE6447">
            <w:pPr>
              <w:pStyle w:val="TAL"/>
            </w:pPr>
          </w:p>
        </w:tc>
      </w:tr>
      <w:tr w:rsidR="007E5EAD" w:rsidRPr="00690A26" w14:paraId="27502A60"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D7470B" w14:textId="77777777" w:rsidR="007E5EAD" w:rsidRPr="00690A26" w:rsidRDefault="007E5EAD" w:rsidP="00EE6447">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1BCD44C5" w14:textId="77777777" w:rsidR="007E5EAD" w:rsidRPr="00690A26" w:rsidRDefault="007E5EAD" w:rsidP="00EE6447">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2CD3EFE4" w14:textId="77777777" w:rsidR="007E5EAD" w:rsidRPr="00690A26" w:rsidRDefault="007E5EAD" w:rsidP="00EE64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A6CBC1" w14:textId="77777777" w:rsidR="007E5EAD" w:rsidRPr="00690A26" w:rsidRDefault="007E5EAD" w:rsidP="00EE64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E3815A" w14:textId="77777777" w:rsidR="007E5EAD" w:rsidRDefault="007E5EAD" w:rsidP="00EE6447">
            <w:pPr>
              <w:pStyle w:val="TAL"/>
            </w:pPr>
            <w:r w:rsidRPr="00690A26">
              <w:t>When present, this IE shall contain the application identifiers and/or application function identifiers in PFD management. This may be included if the target NF type is "NEF".</w:t>
            </w:r>
          </w:p>
          <w:p w14:paraId="28E65C86" w14:textId="77777777" w:rsidR="007E5EAD" w:rsidRPr="00690A26" w:rsidRDefault="007E5EAD" w:rsidP="00EE6447">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287839DA" w14:textId="77777777" w:rsidR="007E5EAD" w:rsidRPr="00690A26" w:rsidRDefault="007E5EAD" w:rsidP="00EE6447">
            <w:pPr>
              <w:pStyle w:val="TAL"/>
            </w:pPr>
            <w:r w:rsidRPr="00690A26">
              <w:rPr>
                <w:noProof/>
                <w:lang w:eastAsia="zh-CN"/>
              </w:rPr>
              <w:t>Query-Params-Ext2</w:t>
            </w:r>
          </w:p>
        </w:tc>
      </w:tr>
      <w:tr w:rsidR="007E5EAD" w:rsidRPr="00690A26" w14:paraId="03218A38"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7677F8" w14:textId="77777777" w:rsidR="007E5EAD" w:rsidRPr="00690A26" w:rsidRDefault="007E5EAD" w:rsidP="00EE6447">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60E54FCA" w14:textId="77777777" w:rsidR="007E5EAD" w:rsidRPr="00690A26" w:rsidRDefault="007E5EAD" w:rsidP="00EE6447">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5832EB66" w14:textId="77777777" w:rsidR="007E5EAD" w:rsidRPr="00690A26" w:rsidRDefault="007E5EAD" w:rsidP="00EE64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7D7AED" w14:textId="77777777" w:rsidR="007E5EAD" w:rsidRPr="00690A26" w:rsidRDefault="007E5EAD" w:rsidP="00EE64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E1ABE4" w14:textId="77777777" w:rsidR="007E5EAD" w:rsidRPr="00690A26" w:rsidRDefault="007E5EAD" w:rsidP="00EE6447">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088C22D9" w14:textId="77777777" w:rsidR="007E5EAD" w:rsidRPr="00690A26" w:rsidRDefault="007E5EAD" w:rsidP="00EE6447">
            <w:pPr>
              <w:pStyle w:val="TAL"/>
            </w:pPr>
          </w:p>
        </w:tc>
      </w:tr>
      <w:tr w:rsidR="007E5EAD" w:rsidRPr="00690A26" w14:paraId="3382BA39"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C04057" w14:textId="77777777" w:rsidR="007E5EAD" w:rsidRPr="00690A26" w:rsidRDefault="007E5EAD" w:rsidP="00EE6447">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427113B6" w14:textId="77777777" w:rsidR="007E5EAD" w:rsidRPr="00690A26" w:rsidRDefault="007E5EAD" w:rsidP="00EE6447">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70E1040" w14:textId="77777777" w:rsidR="007E5EAD" w:rsidRPr="00690A26" w:rsidRDefault="007E5EAD" w:rsidP="00EE64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9226A4" w14:textId="77777777" w:rsidR="007E5EAD" w:rsidRPr="00690A26" w:rsidRDefault="007E5EAD" w:rsidP="00EE64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E12EAF" w14:textId="77777777" w:rsidR="007E5EAD" w:rsidRDefault="007E5EAD" w:rsidP="00EE6447">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3FC89F87" w14:textId="77777777" w:rsidR="007E5EAD" w:rsidRPr="00690A26" w:rsidRDefault="007E5EAD" w:rsidP="00EE6447">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0E9CE17A" w14:textId="77777777" w:rsidR="007E5EAD" w:rsidRPr="00690A26" w:rsidRDefault="007E5EAD" w:rsidP="00EE6447">
            <w:pPr>
              <w:pStyle w:val="TAL"/>
              <w:rPr>
                <w:rFonts w:cs="Arial"/>
                <w:szCs w:val="18"/>
              </w:rPr>
            </w:pPr>
          </w:p>
        </w:tc>
      </w:tr>
      <w:tr w:rsidR="007E5EAD" w:rsidRPr="00690A26" w14:paraId="0EDA1FAF"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2ED953" w14:textId="77777777" w:rsidR="007E5EAD" w:rsidRPr="00690A26" w:rsidRDefault="007E5EAD" w:rsidP="00EE6447">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55541CF8" w14:textId="77777777" w:rsidR="007E5EAD" w:rsidRPr="00690A26" w:rsidRDefault="007E5EAD" w:rsidP="00EE6447">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16E82B71" w14:textId="77777777" w:rsidR="007E5EAD" w:rsidRPr="00690A26" w:rsidRDefault="007E5EAD" w:rsidP="00EE64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D73D41" w14:textId="77777777" w:rsidR="007E5EAD" w:rsidRPr="00690A26" w:rsidRDefault="007E5EAD" w:rsidP="00EE644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55D116" w14:textId="77777777" w:rsidR="007E5EAD" w:rsidRPr="00690A26" w:rsidRDefault="007E5EAD" w:rsidP="00EE6447">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E43171B" w14:textId="77777777" w:rsidR="007E5EAD" w:rsidRPr="00690A26" w:rsidRDefault="007E5EAD" w:rsidP="00EE6447">
            <w:pPr>
              <w:pStyle w:val="TAL"/>
              <w:rPr>
                <w:rFonts w:cs="Arial"/>
                <w:szCs w:val="18"/>
              </w:rPr>
            </w:pPr>
          </w:p>
        </w:tc>
      </w:tr>
      <w:tr w:rsidR="007E5EAD" w:rsidRPr="00690A26" w14:paraId="51D97EDB"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FE2AE1" w14:textId="77777777" w:rsidR="007E5EAD" w:rsidRPr="00690A26" w:rsidRDefault="007E5EAD" w:rsidP="00EE6447">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11BFDD52" w14:textId="77777777" w:rsidR="007E5EAD" w:rsidRPr="00690A26" w:rsidRDefault="007E5EAD" w:rsidP="00EE6447">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089A55A1" w14:textId="77777777" w:rsidR="007E5EAD" w:rsidRPr="00690A26" w:rsidRDefault="007E5EAD" w:rsidP="00EE64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D3B5DD" w14:textId="77777777" w:rsidR="007E5EAD" w:rsidRPr="00690A26" w:rsidRDefault="007E5EAD" w:rsidP="00EE644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F4B7DB" w14:textId="77777777" w:rsidR="007E5EAD" w:rsidRPr="00690A26" w:rsidRDefault="007E5EAD" w:rsidP="00EE6447">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xml:space="preserve"> or "EASDF"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63DF47F" w14:textId="77777777" w:rsidR="007E5EAD" w:rsidRPr="00690A26" w:rsidRDefault="007E5EAD" w:rsidP="00EE6447">
            <w:pPr>
              <w:pStyle w:val="TAL"/>
              <w:rPr>
                <w:rFonts w:cs="Arial"/>
                <w:szCs w:val="18"/>
              </w:rPr>
            </w:pPr>
          </w:p>
        </w:tc>
      </w:tr>
      <w:tr w:rsidR="007E5EAD" w:rsidRPr="00690A26" w14:paraId="658E4E95"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E485C8" w14:textId="77777777" w:rsidR="007E5EAD" w:rsidRPr="00690A26" w:rsidRDefault="007E5EAD" w:rsidP="00EE6447">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1CED048D" w14:textId="77777777" w:rsidR="007E5EAD" w:rsidRPr="00690A26" w:rsidRDefault="007E5EAD" w:rsidP="00EE6447">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BD46638" w14:textId="77777777" w:rsidR="007E5EAD" w:rsidRPr="00690A26" w:rsidRDefault="007E5EAD" w:rsidP="00EE64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6259BF" w14:textId="77777777" w:rsidR="007E5EAD" w:rsidRPr="00690A26" w:rsidRDefault="007E5EAD" w:rsidP="00EE64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19C157" w14:textId="77777777" w:rsidR="007E5EAD" w:rsidRPr="00690A26" w:rsidRDefault="007E5EAD" w:rsidP="00EE6447">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0D1AEEFD" w14:textId="77777777" w:rsidR="007E5EAD" w:rsidRPr="00690A26" w:rsidRDefault="007E5EAD" w:rsidP="00EE6447">
            <w:pPr>
              <w:pStyle w:val="TAL"/>
            </w:pPr>
          </w:p>
          <w:p w14:paraId="5D4F2538" w14:textId="77777777" w:rsidR="007E5EAD" w:rsidRPr="00690A26" w:rsidRDefault="007E5EAD" w:rsidP="00EE6447">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4053AFDC" w14:textId="77777777" w:rsidR="007E5EAD" w:rsidRPr="00690A26" w:rsidRDefault="007E5EAD" w:rsidP="00EE6447">
            <w:pPr>
              <w:pStyle w:val="TAL"/>
            </w:pPr>
          </w:p>
        </w:tc>
      </w:tr>
      <w:tr w:rsidR="007E5EAD" w:rsidRPr="00690A26" w14:paraId="605FF6EC"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6984CB" w14:textId="77777777" w:rsidR="007E5EAD" w:rsidRPr="00690A26" w:rsidRDefault="007E5EAD" w:rsidP="00EE6447">
            <w:pPr>
              <w:pStyle w:val="TAL"/>
            </w:pPr>
            <w:r w:rsidRPr="00690A26">
              <w:rPr>
                <w:rFonts w:hint="eastAsia"/>
              </w:rPr>
              <w:lastRenderedPageBreak/>
              <w:t>chf-supported-plmn</w:t>
            </w:r>
          </w:p>
        </w:tc>
        <w:tc>
          <w:tcPr>
            <w:tcW w:w="737" w:type="pct"/>
            <w:tcBorders>
              <w:top w:val="single" w:sz="4" w:space="0" w:color="auto"/>
              <w:left w:val="single" w:sz="6" w:space="0" w:color="000000"/>
              <w:bottom w:val="single" w:sz="4" w:space="0" w:color="auto"/>
              <w:right w:val="single" w:sz="6" w:space="0" w:color="000000"/>
            </w:tcBorders>
          </w:tcPr>
          <w:p w14:paraId="2E183158" w14:textId="77777777" w:rsidR="007E5EAD" w:rsidRPr="00690A26" w:rsidRDefault="007E5EAD" w:rsidP="00EE6447">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7129CF63" w14:textId="77777777" w:rsidR="007E5EAD" w:rsidRPr="00690A26" w:rsidRDefault="007E5EAD" w:rsidP="00EE64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0601AC" w14:textId="77777777" w:rsidR="007E5EAD" w:rsidRPr="00690A26" w:rsidRDefault="007E5EAD" w:rsidP="00EE64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7B154D" w14:textId="77777777" w:rsidR="007E5EAD" w:rsidRPr="00690A26" w:rsidRDefault="007E5EAD" w:rsidP="00EE6447">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35ED0184" w14:textId="77777777" w:rsidR="007E5EAD" w:rsidRPr="00690A26" w:rsidRDefault="007E5EAD" w:rsidP="00EE6447">
            <w:pPr>
              <w:pStyle w:val="TAL"/>
              <w:rPr>
                <w:rFonts w:cs="Arial"/>
                <w:szCs w:val="18"/>
              </w:rPr>
            </w:pPr>
          </w:p>
        </w:tc>
      </w:tr>
      <w:tr w:rsidR="007E5EAD" w:rsidRPr="00690A26" w14:paraId="4BBBEC78"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90B0FF" w14:textId="77777777" w:rsidR="007E5EAD" w:rsidRPr="00690A26" w:rsidRDefault="007E5EAD" w:rsidP="00EE6447">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35E30ABE" w14:textId="77777777" w:rsidR="007E5EAD" w:rsidRPr="00690A26" w:rsidRDefault="007E5EAD" w:rsidP="00EE6447">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21FE846" w14:textId="77777777" w:rsidR="007E5EAD" w:rsidRPr="00690A26" w:rsidRDefault="007E5EAD" w:rsidP="00EE64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1EA9AE" w14:textId="77777777" w:rsidR="007E5EAD" w:rsidRPr="00690A26" w:rsidRDefault="007E5EAD" w:rsidP="00EE64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6079C4" w14:textId="77777777" w:rsidR="007E5EAD" w:rsidRPr="00690A26" w:rsidRDefault="007E5EAD" w:rsidP="00EE6447">
            <w:pPr>
              <w:pStyle w:val="TAL"/>
              <w:rPr>
                <w:rFonts w:cs="Arial"/>
                <w:szCs w:val="18"/>
              </w:rPr>
            </w:pPr>
            <w:r w:rsidRPr="00690A26">
              <w:rPr>
                <w:rFonts w:cs="Arial"/>
                <w:szCs w:val="18"/>
              </w:rPr>
              <w:t>Preferred target NF location (e.g. geographic location, data center).</w:t>
            </w:r>
          </w:p>
          <w:p w14:paraId="3C2C09ED" w14:textId="77777777" w:rsidR="007E5EAD" w:rsidRPr="00690A26" w:rsidRDefault="007E5EAD" w:rsidP="00EE6447">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0085AC02" w14:textId="77777777" w:rsidR="007E5EAD" w:rsidRPr="00690A26" w:rsidRDefault="007E5EAD" w:rsidP="00EE6447">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23247337" w14:textId="77777777" w:rsidR="007E5EAD" w:rsidRPr="00690A26" w:rsidRDefault="007E5EAD" w:rsidP="00EE6447">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4864B815" w14:textId="77777777" w:rsidR="007E5EAD" w:rsidRPr="00690A26" w:rsidRDefault="007E5EAD" w:rsidP="00EE6447">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5AF6DE53" w14:textId="77777777" w:rsidR="007E5EAD" w:rsidRPr="00690A26" w:rsidRDefault="007E5EAD" w:rsidP="00EE6447">
            <w:pPr>
              <w:pStyle w:val="TAL"/>
              <w:rPr>
                <w:rFonts w:cs="Arial"/>
                <w:szCs w:val="18"/>
              </w:rPr>
            </w:pPr>
          </w:p>
        </w:tc>
      </w:tr>
      <w:tr w:rsidR="007E5EAD" w:rsidRPr="00690A26" w14:paraId="74897FDA"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6B9B07" w14:textId="77777777" w:rsidR="007E5EAD" w:rsidRPr="00690A26" w:rsidRDefault="007E5EAD" w:rsidP="00EE6447">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52271071" w14:textId="77777777" w:rsidR="007E5EAD" w:rsidRPr="00690A26" w:rsidRDefault="007E5EAD" w:rsidP="00EE6447">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3FAEA208" w14:textId="77777777" w:rsidR="007E5EAD" w:rsidRPr="00690A26" w:rsidRDefault="007E5EAD" w:rsidP="00EE6447">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298AE4B9" w14:textId="77777777" w:rsidR="007E5EAD" w:rsidRPr="00690A26" w:rsidRDefault="007E5EAD" w:rsidP="00EE6447">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75628D" w14:textId="77777777" w:rsidR="007E5EAD" w:rsidRPr="00690A26" w:rsidRDefault="007E5EAD" w:rsidP="00EE6447">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425290CA" w14:textId="77777777" w:rsidR="007E5EAD" w:rsidRPr="00690A26" w:rsidRDefault="007E5EAD" w:rsidP="00EE6447">
            <w:pPr>
              <w:pStyle w:val="TAL"/>
              <w:rPr>
                <w:rFonts w:cs="Arial"/>
                <w:szCs w:val="18"/>
              </w:rPr>
            </w:pPr>
          </w:p>
        </w:tc>
      </w:tr>
      <w:tr w:rsidR="007E5EAD" w:rsidRPr="00690A26" w14:paraId="2B11CD0D"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FAD2AB" w14:textId="77777777" w:rsidR="007E5EAD" w:rsidRPr="00690A26" w:rsidRDefault="007E5EAD" w:rsidP="00EE6447">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0670C95C" w14:textId="77777777" w:rsidR="007E5EAD" w:rsidRPr="00690A26" w:rsidRDefault="007E5EAD" w:rsidP="00EE6447">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2FE97CBB" w14:textId="77777777" w:rsidR="007E5EAD" w:rsidRPr="00690A26" w:rsidRDefault="007E5EAD" w:rsidP="00EE64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62CF27" w14:textId="77777777" w:rsidR="007E5EAD" w:rsidRPr="00690A26" w:rsidRDefault="007E5EAD" w:rsidP="00EE64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B1CE02" w14:textId="77777777" w:rsidR="007E5EAD" w:rsidRPr="00690A26" w:rsidRDefault="007E5EAD" w:rsidP="00EE6447">
            <w:pPr>
              <w:pStyle w:val="TAL"/>
            </w:pPr>
            <w:r w:rsidRPr="00690A26">
              <w:t>List of features required to be supported by the target Network Function.</w:t>
            </w:r>
          </w:p>
          <w:p w14:paraId="2838D71A" w14:textId="77777777" w:rsidR="007E5EAD" w:rsidRPr="00690A26" w:rsidRDefault="007E5EAD" w:rsidP="00EE6447">
            <w:pPr>
              <w:pStyle w:val="TAL"/>
            </w:pPr>
            <w:r w:rsidRPr="00690A26">
              <w:t>This IE may be present only if the service-names attribute is present and if it contains a single service-name. It shall be ignored by the NRF otherwise.</w:t>
            </w:r>
          </w:p>
          <w:p w14:paraId="27A0D903" w14:textId="77777777" w:rsidR="007E5EAD" w:rsidRPr="00690A26" w:rsidRDefault="007E5EAD" w:rsidP="00EE6447">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60B21663" w14:textId="77777777" w:rsidR="007E5EAD" w:rsidRPr="00690A26" w:rsidRDefault="007E5EAD" w:rsidP="00EE6447">
            <w:pPr>
              <w:pStyle w:val="TAL"/>
            </w:pPr>
          </w:p>
        </w:tc>
      </w:tr>
      <w:tr w:rsidR="007E5EAD" w:rsidRPr="00690A26" w14:paraId="4E549482"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F43394" w14:textId="77777777" w:rsidR="007E5EAD" w:rsidRPr="00690A26" w:rsidRDefault="007E5EAD" w:rsidP="00EE6447">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076B9607" w14:textId="77777777" w:rsidR="007E5EAD" w:rsidRPr="00690A26" w:rsidRDefault="007E5EAD" w:rsidP="00EE6447">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4567352D" w14:textId="77777777" w:rsidR="007E5EAD" w:rsidRPr="00690A26" w:rsidRDefault="007E5EAD" w:rsidP="00EE64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6FE6C0" w14:textId="77777777" w:rsidR="007E5EAD" w:rsidRPr="00690A26" w:rsidRDefault="007E5EAD" w:rsidP="00EE644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F420B4" w14:textId="77777777" w:rsidR="007E5EAD" w:rsidRPr="00690A26" w:rsidRDefault="007E5EAD" w:rsidP="00EE6447">
            <w:pPr>
              <w:pStyle w:val="TAL"/>
            </w:pPr>
            <w:r w:rsidRPr="00690A26">
              <w:t>List of features required to be supported by the target Network Function, as defined by the supportedFeatures attribute in NFService (see clauses 6.1.6.2.3 and 6.2.6.2.4).</w:t>
            </w:r>
          </w:p>
          <w:p w14:paraId="2E9761C6" w14:textId="77777777" w:rsidR="007E5EAD" w:rsidRPr="00690A26" w:rsidRDefault="007E5EAD" w:rsidP="00EE6447">
            <w:pPr>
              <w:pStyle w:val="TAL"/>
            </w:pPr>
            <w:r w:rsidRPr="00690A26">
              <w:t>This IE may be present only if the service-names attribute is present.</w:t>
            </w:r>
          </w:p>
          <w:p w14:paraId="008EAE3E" w14:textId="77777777" w:rsidR="007E5EAD" w:rsidRPr="00690A26" w:rsidRDefault="007E5EAD" w:rsidP="00EE6447">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7CBF34AC" w14:textId="77777777" w:rsidR="007E5EAD" w:rsidRPr="00690A26" w:rsidRDefault="007E5EAD" w:rsidP="00EE6447">
            <w:pPr>
              <w:pStyle w:val="TAL"/>
            </w:pPr>
            <w:r w:rsidRPr="00690A26">
              <w:t>Query-Params-Ext1</w:t>
            </w:r>
          </w:p>
        </w:tc>
      </w:tr>
      <w:tr w:rsidR="007E5EAD" w:rsidRPr="00690A26" w14:paraId="2AFEE48C"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D22582" w14:textId="77777777" w:rsidR="007E5EAD" w:rsidRPr="00690A26" w:rsidRDefault="007E5EAD" w:rsidP="00EE6447">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21F59D62" w14:textId="77777777" w:rsidR="007E5EAD" w:rsidRPr="00690A26" w:rsidRDefault="007E5EAD" w:rsidP="00EE6447">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66A37212" w14:textId="77777777" w:rsidR="007E5EAD" w:rsidRPr="00690A26" w:rsidRDefault="007E5EAD" w:rsidP="00EE6447">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75C0298" w14:textId="77777777" w:rsidR="007E5EAD" w:rsidRPr="00690A26" w:rsidRDefault="007E5EAD" w:rsidP="00EE6447">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DC43D5" w14:textId="77777777" w:rsidR="007E5EAD" w:rsidRPr="00690A26" w:rsidRDefault="007E5EAD" w:rsidP="00EE6447">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10230837" w14:textId="77777777" w:rsidR="007E5EAD" w:rsidRPr="00690A26" w:rsidRDefault="007E5EAD" w:rsidP="00EE6447">
            <w:pPr>
              <w:pStyle w:val="TAL"/>
              <w:rPr>
                <w:lang w:eastAsia="zh-CN"/>
              </w:rPr>
            </w:pPr>
            <w:r w:rsidRPr="00690A26">
              <w:t>Complex-Query</w:t>
            </w:r>
          </w:p>
        </w:tc>
      </w:tr>
      <w:tr w:rsidR="007E5EAD" w:rsidRPr="00690A26" w14:paraId="36BAECDE"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929C0A" w14:textId="77777777" w:rsidR="007E5EAD" w:rsidRPr="00690A26" w:rsidRDefault="007E5EAD" w:rsidP="00EE6447">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0678E28F" w14:textId="77777777" w:rsidR="007E5EAD" w:rsidRPr="00690A26" w:rsidRDefault="007E5EAD" w:rsidP="00EE6447">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669840E5" w14:textId="77777777" w:rsidR="007E5EAD" w:rsidRPr="00690A26" w:rsidRDefault="007E5EAD" w:rsidP="00EE64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FE6CD3" w14:textId="77777777" w:rsidR="007E5EAD" w:rsidRPr="00690A26" w:rsidRDefault="007E5EAD" w:rsidP="00EE64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A1E07A" w14:textId="77777777" w:rsidR="007E5EAD" w:rsidRDefault="007E5EAD" w:rsidP="00EE6447">
            <w:pPr>
              <w:pStyle w:val="TAL"/>
            </w:pPr>
            <w:r w:rsidRPr="00690A26">
              <w:t>Maximum number of NFProfiles to be returned in the response.</w:t>
            </w:r>
          </w:p>
          <w:p w14:paraId="4D2D6BAE" w14:textId="77777777" w:rsidR="007E5EAD" w:rsidRPr="00690A26" w:rsidRDefault="007E5EAD" w:rsidP="00EE6447">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6288D75D" w14:textId="77777777" w:rsidR="007E5EAD" w:rsidRPr="00690A26" w:rsidRDefault="007E5EAD" w:rsidP="00EE6447">
            <w:pPr>
              <w:pStyle w:val="TAL"/>
            </w:pPr>
            <w:r w:rsidRPr="00690A26">
              <w:t>Query-Params-Ext1</w:t>
            </w:r>
          </w:p>
        </w:tc>
      </w:tr>
      <w:tr w:rsidR="007E5EAD" w:rsidRPr="00690A26" w14:paraId="3270D319"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1DD192" w14:textId="77777777" w:rsidR="007E5EAD" w:rsidRPr="00690A26" w:rsidRDefault="007E5EAD" w:rsidP="00EE6447">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5EFDAE78" w14:textId="77777777" w:rsidR="007E5EAD" w:rsidRPr="00690A26" w:rsidRDefault="007E5EAD" w:rsidP="00EE6447">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451B2908" w14:textId="77777777" w:rsidR="007E5EAD" w:rsidRPr="00690A26" w:rsidRDefault="007E5EAD" w:rsidP="00EE64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01DFEA" w14:textId="77777777" w:rsidR="007E5EAD" w:rsidRPr="00690A26" w:rsidRDefault="007E5EAD" w:rsidP="00EE64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F7DCD6" w14:textId="77777777" w:rsidR="007E5EAD" w:rsidRPr="00690A26" w:rsidRDefault="007E5EAD" w:rsidP="00EE6447">
            <w:pPr>
              <w:pStyle w:val="TAL"/>
            </w:pPr>
            <w:r w:rsidRPr="00690A26">
              <w:t>Maximum payload size (before compression, if any) of the response, expressed in kilo octets.</w:t>
            </w:r>
          </w:p>
          <w:p w14:paraId="07DFECDD" w14:textId="77777777" w:rsidR="007E5EAD" w:rsidRPr="00690A26" w:rsidRDefault="007E5EAD" w:rsidP="00EE6447">
            <w:pPr>
              <w:pStyle w:val="TAL"/>
            </w:pPr>
            <w:r w:rsidRPr="00690A26">
              <w:t>When present, the NRF shall limit the number of NF profiles returned in the response such as to not exceed the maximum payload size indicated in the request.</w:t>
            </w:r>
          </w:p>
          <w:p w14:paraId="348E9C13" w14:textId="77777777" w:rsidR="007E5EAD" w:rsidRPr="00690A26" w:rsidRDefault="007E5EAD" w:rsidP="00EE6447">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5E064ACF" w14:textId="77777777" w:rsidR="007E5EAD" w:rsidRPr="00690A26" w:rsidRDefault="007E5EAD" w:rsidP="00EE6447">
            <w:pPr>
              <w:pStyle w:val="TAL"/>
            </w:pPr>
            <w:r w:rsidRPr="00690A26">
              <w:t>Query-Params-Ext1</w:t>
            </w:r>
          </w:p>
        </w:tc>
      </w:tr>
      <w:tr w:rsidR="007E5EAD" w:rsidRPr="00690A26" w14:paraId="460697CA"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5F2F23" w14:textId="77777777" w:rsidR="007E5EAD" w:rsidRPr="00690A26" w:rsidRDefault="007E5EAD" w:rsidP="00EE6447">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37A02F60" w14:textId="77777777" w:rsidR="007E5EAD" w:rsidRPr="00690A26" w:rsidRDefault="007E5EAD" w:rsidP="00EE6447">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174651AA" w14:textId="77777777" w:rsidR="007E5EAD" w:rsidRPr="00690A26" w:rsidRDefault="007E5EAD" w:rsidP="00EE6447">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FB7ADC9" w14:textId="77777777" w:rsidR="007E5EAD" w:rsidRPr="00690A26" w:rsidRDefault="007E5EAD" w:rsidP="00EE6447">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92FFB7" w14:textId="77777777" w:rsidR="007E5EAD" w:rsidRPr="00690A26" w:rsidRDefault="007E5EAD" w:rsidP="00EE6447">
            <w:pPr>
              <w:pStyle w:val="TAL"/>
            </w:pPr>
            <w:r w:rsidRPr="00690A26">
              <w:t>Maximum payload size (before compression, if any) of the response, expressed in kilo octets.</w:t>
            </w:r>
          </w:p>
          <w:p w14:paraId="5668E785" w14:textId="77777777" w:rsidR="007E5EAD" w:rsidRPr="00690A26" w:rsidRDefault="007E5EAD" w:rsidP="00EE6447">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1186C391" w14:textId="77777777" w:rsidR="007E5EAD" w:rsidRDefault="007E5EAD" w:rsidP="00EE6447">
            <w:pPr>
              <w:pStyle w:val="TAL"/>
              <w:rPr>
                <w:lang w:eastAsia="zh-CN"/>
              </w:rPr>
            </w:pPr>
            <w:r>
              <w:rPr>
                <w:rFonts w:hint="eastAsia"/>
                <w:lang w:eastAsia="zh-CN"/>
              </w:rPr>
              <w:t>This query parameter is used when the consumer supports payload size bigger than 2 million octets.</w:t>
            </w:r>
          </w:p>
          <w:p w14:paraId="7A095AE1" w14:textId="77777777" w:rsidR="007E5EAD" w:rsidRPr="00690A26" w:rsidRDefault="007E5EAD" w:rsidP="00EE6447">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53F05556" w14:textId="77777777" w:rsidR="007E5EAD" w:rsidRPr="00690A26" w:rsidRDefault="007E5EAD" w:rsidP="00EE6447">
            <w:pPr>
              <w:pStyle w:val="TAL"/>
            </w:pPr>
            <w:r w:rsidRPr="00690A26">
              <w:t>Query-Params-Ext2</w:t>
            </w:r>
          </w:p>
        </w:tc>
      </w:tr>
      <w:tr w:rsidR="007E5EAD" w:rsidRPr="00690A26" w14:paraId="699EE296"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F9E82B" w14:textId="77777777" w:rsidR="007E5EAD" w:rsidRPr="00690A26" w:rsidRDefault="007E5EAD" w:rsidP="00EE6447">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5F4C6D8B" w14:textId="77777777" w:rsidR="007E5EAD" w:rsidRPr="00690A26" w:rsidRDefault="007E5EAD" w:rsidP="00EE6447">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121368FB" w14:textId="77777777" w:rsidR="007E5EAD" w:rsidRPr="00690A26" w:rsidRDefault="007E5EAD" w:rsidP="00EE64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AF25DA" w14:textId="77777777" w:rsidR="007E5EAD" w:rsidRPr="00690A26" w:rsidRDefault="007E5EAD" w:rsidP="00EE644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4BC64F" w14:textId="77777777" w:rsidR="007E5EAD" w:rsidRPr="00690A26" w:rsidRDefault="007E5EAD" w:rsidP="00EE6447">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5D037B52" w14:textId="77777777" w:rsidR="007E5EAD" w:rsidRPr="00690A26" w:rsidRDefault="007E5EAD" w:rsidP="00EE6447">
            <w:pPr>
              <w:pStyle w:val="TAL"/>
            </w:pPr>
            <w:r w:rsidRPr="00690A26">
              <w:t>Query-Params-Ext1</w:t>
            </w:r>
          </w:p>
        </w:tc>
      </w:tr>
      <w:tr w:rsidR="007E5EAD" w:rsidRPr="00690A26" w14:paraId="14821B3D"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67809E" w14:textId="77777777" w:rsidR="007E5EAD" w:rsidRPr="00690A26" w:rsidRDefault="007E5EAD" w:rsidP="00EE6447">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10BDE500" w14:textId="77777777" w:rsidR="007E5EAD" w:rsidRPr="00690A26" w:rsidRDefault="007E5EAD" w:rsidP="00EE6447">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6006DBEF" w14:textId="77777777" w:rsidR="007E5EAD" w:rsidRPr="00690A26" w:rsidRDefault="007E5EAD" w:rsidP="00EE64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303CBD" w14:textId="77777777" w:rsidR="007E5EAD" w:rsidRPr="00690A26" w:rsidRDefault="007E5EAD" w:rsidP="00EE644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F96DB21" w14:textId="77777777" w:rsidR="007E5EAD" w:rsidRPr="00690A26" w:rsidRDefault="007E5EAD" w:rsidP="00EE6447">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9614ADF" w14:textId="77777777" w:rsidR="007E5EAD" w:rsidRPr="00690A26" w:rsidRDefault="007E5EAD" w:rsidP="00EE6447">
            <w:pPr>
              <w:pStyle w:val="TAL"/>
            </w:pPr>
            <w:r w:rsidRPr="00690A26">
              <w:t>Query-Param-Analytics</w:t>
            </w:r>
          </w:p>
        </w:tc>
      </w:tr>
      <w:tr w:rsidR="007E5EAD" w:rsidRPr="00690A26" w14:paraId="3659BE3B"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5BBEE9" w14:textId="77777777" w:rsidR="007E5EAD" w:rsidRPr="00690A26" w:rsidRDefault="007E5EAD" w:rsidP="00EE6447">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00B7E2FD" w14:textId="77777777" w:rsidR="007E5EAD" w:rsidRPr="00690A26" w:rsidRDefault="007E5EAD" w:rsidP="00EE6447">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298BBE6E" w14:textId="77777777" w:rsidR="007E5EAD" w:rsidRPr="00690A26" w:rsidRDefault="007E5EAD" w:rsidP="00EE64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15567B" w14:textId="77777777" w:rsidR="007E5EAD" w:rsidRPr="00690A26" w:rsidRDefault="007E5EAD" w:rsidP="00EE644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AA38DD4" w14:textId="77777777" w:rsidR="007E5EAD" w:rsidRPr="00690A26" w:rsidRDefault="007E5EAD" w:rsidP="00EE6447">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F84D7DB" w14:textId="77777777" w:rsidR="007E5EAD" w:rsidRPr="00690A26" w:rsidRDefault="007E5EAD" w:rsidP="00EE6447">
            <w:pPr>
              <w:pStyle w:val="TAL"/>
            </w:pPr>
            <w:r w:rsidRPr="00690A26">
              <w:t>Query-Param-Analytics</w:t>
            </w:r>
          </w:p>
        </w:tc>
      </w:tr>
      <w:tr w:rsidR="007E5EAD" w:rsidRPr="00690A26" w14:paraId="736720EF"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E3B6D3" w14:textId="77777777" w:rsidR="007E5EAD" w:rsidRPr="00690A26" w:rsidRDefault="007E5EAD" w:rsidP="00EE6447">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9E98AE0" w14:textId="77777777" w:rsidR="007E5EAD" w:rsidRPr="00690A26" w:rsidRDefault="007E5EAD" w:rsidP="00EE6447">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6F81A57D" w14:textId="77777777" w:rsidR="007E5EAD" w:rsidRPr="00690A26" w:rsidRDefault="007E5EAD" w:rsidP="00EE64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B69EC0" w14:textId="77777777" w:rsidR="007E5EAD" w:rsidRPr="00690A26" w:rsidRDefault="007E5EAD" w:rsidP="00EE64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F50CC9" w14:textId="77777777" w:rsidR="007E5EAD" w:rsidRPr="00690A26" w:rsidRDefault="007E5EAD" w:rsidP="00EE6447">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5EF8371C" w14:textId="77777777" w:rsidR="007E5EAD" w:rsidRPr="00690A26" w:rsidRDefault="007E5EAD" w:rsidP="00EE6447">
            <w:pPr>
              <w:pStyle w:val="TAL"/>
            </w:pPr>
            <w:r w:rsidRPr="00690A26">
              <w:rPr>
                <w:rFonts w:hint="eastAsia"/>
                <w:lang w:eastAsia="zh-CN"/>
              </w:rPr>
              <w:t>MAPDU</w:t>
            </w:r>
          </w:p>
        </w:tc>
      </w:tr>
      <w:tr w:rsidR="007E5EAD" w:rsidRPr="00690A26" w14:paraId="6BAABD26"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676304" w14:textId="77777777" w:rsidR="007E5EAD" w:rsidRPr="00690A26" w:rsidRDefault="007E5EAD" w:rsidP="00EE6447">
            <w:pPr>
              <w:pStyle w:val="TAL"/>
              <w:rPr>
                <w:lang w:eastAsia="zh-CN"/>
              </w:rPr>
            </w:pPr>
            <w:r w:rsidRPr="00690A26">
              <w:lastRenderedPageBreak/>
              <w:t>upf-ue-ip-addr-ind</w:t>
            </w:r>
          </w:p>
        </w:tc>
        <w:tc>
          <w:tcPr>
            <w:tcW w:w="737" w:type="pct"/>
            <w:tcBorders>
              <w:top w:val="single" w:sz="4" w:space="0" w:color="auto"/>
              <w:left w:val="single" w:sz="6" w:space="0" w:color="000000"/>
              <w:bottom w:val="single" w:sz="4" w:space="0" w:color="auto"/>
              <w:right w:val="single" w:sz="6" w:space="0" w:color="000000"/>
            </w:tcBorders>
          </w:tcPr>
          <w:p w14:paraId="574E6366" w14:textId="77777777" w:rsidR="007E5EAD" w:rsidRPr="00690A26" w:rsidRDefault="007E5EAD" w:rsidP="00EE6447">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5481CD0" w14:textId="77777777" w:rsidR="007E5EAD" w:rsidRPr="00690A26" w:rsidRDefault="007E5EAD" w:rsidP="00EE64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8652D1" w14:textId="77777777" w:rsidR="007E5EAD" w:rsidRPr="00690A26" w:rsidRDefault="007E5EAD" w:rsidP="00EE64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24147C" w14:textId="77777777" w:rsidR="007E5EAD" w:rsidRPr="00690A26" w:rsidRDefault="007E5EAD" w:rsidP="00EE6447">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0932BCDB" w14:textId="77777777" w:rsidR="007E5EAD" w:rsidRPr="00690A26" w:rsidRDefault="007E5EAD" w:rsidP="00EE6447">
            <w:pPr>
              <w:pStyle w:val="TAL"/>
            </w:pPr>
          </w:p>
          <w:p w14:paraId="7A83CEEF" w14:textId="77777777" w:rsidR="007E5EAD" w:rsidRPr="00690A26" w:rsidRDefault="007E5EAD" w:rsidP="00EE6447">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DA69B90" w14:textId="77777777" w:rsidR="007E5EAD" w:rsidRPr="00690A26" w:rsidRDefault="007E5EAD" w:rsidP="00EE6447">
            <w:pPr>
              <w:pStyle w:val="TAL"/>
              <w:rPr>
                <w:lang w:eastAsia="zh-CN"/>
              </w:rPr>
            </w:pPr>
            <w:r w:rsidRPr="00690A26">
              <w:t>Query-Params-Ext2</w:t>
            </w:r>
          </w:p>
        </w:tc>
      </w:tr>
      <w:tr w:rsidR="007E5EAD" w:rsidRPr="00690A26" w14:paraId="7B6500A1"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2752D8" w14:textId="77777777" w:rsidR="007E5EAD" w:rsidRPr="00690A26" w:rsidRDefault="007E5EAD" w:rsidP="00EE6447">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4FA1DBA5" w14:textId="77777777" w:rsidR="007E5EAD" w:rsidRPr="00690A26" w:rsidRDefault="007E5EAD" w:rsidP="00EE6447">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0F74251B" w14:textId="77777777" w:rsidR="007E5EAD" w:rsidRPr="00690A26" w:rsidRDefault="007E5EAD" w:rsidP="00EE64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C04051" w14:textId="77777777" w:rsidR="007E5EAD" w:rsidRPr="00690A26" w:rsidRDefault="007E5EAD" w:rsidP="00EE64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705683" w14:textId="77777777" w:rsidR="007E5EAD" w:rsidRPr="00690A26" w:rsidRDefault="007E5EAD" w:rsidP="00EE6447">
            <w:pPr>
              <w:pStyle w:val="TAL"/>
            </w:pPr>
            <w:r w:rsidRPr="00690A26">
              <w:t>When present, this IE indicates that NF(s) dedicatedly serving the specified Client Type needs to be discovered. This IE may be included when target NF Type is "LMF" and "GMLC".</w:t>
            </w:r>
          </w:p>
          <w:p w14:paraId="4FB3DFCB" w14:textId="77777777" w:rsidR="007E5EAD" w:rsidRPr="00690A26" w:rsidRDefault="007E5EAD" w:rsidP="00EE6447">
            <w:pPr>
              <w:pStyle w:val="TAL"/>
            </w:pPr>
          </w:p>
          <w:p w14:paraId="429D407E" w14:textId="77777777" w:rsidR="007E5EAD" w:rsidRPr="00690A26" w:rsidRDefault="007E5EAD" w:rsidP="00EE6447">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25C00222" w14:textId="77777777" w:rsidR="007E5EAD" w:rsidRPr="00690A26" w:rsidRDefault="007E5EAD" w:rsidP="00EE6447">
            <w:pPr>
              <w:pStyle w:val="TAL"/>
            </w:pPr>
          </w:p>
        </w:tc>
        <w:tc>
          <w:tcPr>
            <w:tcW w:w="467" w:type="pct"/>
            <w:tcBorders>
              <w:top w:val="single" w:sz="4" w:space="0" w:color="auto"/>
              <w:left w:val="single" w:sz="6" w:space="0" w:color="000000"/>
              <w:bottom w:val="single" w:sz="4" w:space="0" w:color="auto"/>
              <w:right w:val="single" w:sz="6" w:space="0" w:color="000000"/>
            </w:tcBorders>
          </w:tcPr>
          <w:p w14:paraId="521E9C74" w14:textId="77777777" w:rsidR="007E5EAD" w:rsidRPr="00690A26" w:rsidRDefault="007E5EAD" w:rsidP="00EE6447">
            <w:pPr>
              <w:pStyle w:val="TAL"/>
            </w:pPr>
            <w:r w:rsidRPr="00690A26">
              <w:t>Query-Params-Ext2</w:t>
            </w:r>
          </w:p>
        </w:tc>
      </w:tr>
      <w:tr w:rsidR="007E5EAD" w:rsidRPr="00690A26" w14:paraId="16CC0FEB"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D60F4E" w14:textId="77777777" w:rsidR="007E5EAD" w:rsidRPr="00690A26" w:rsidRDefault="007E5EAD" w:rsidP="00EE6447">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6B16160D" w14:textId="77777777" w:rsidR="007E5EAD" w:rsidRPr="00690A26" w:rsidRDefault="007E5EAD" w:rsidP="00EE6447">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4958CE28" w14:textId="77777777" w:rsidR="007E5EAD" w:rsidRPr="00690A26" w:rsidRDefault="007E5EAD" w:rsidP="00EE64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E9C1D9" w14:textId="77777777" w:rsidR="007E5EAD" w:rsidRPr="00690A26" w:rsidRDefault="007E5EAD" w:rsidP="00EE64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8BEA290" w14:textId="77777777" w:rsidR="007E5EAD" w:rsidRPr="00690A26" w:rsidRDefault="007E5EAD" w:rsidP="00EE6447">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46F242F" w14:textId="77777777" w:rsidR="007E5EAD" w:rsidRPr="00690A26" w:rsidRDefault="007E5EAD" w:rsidP="00EE6447">
            <w:pPr>
              <w:pStyle w:val="TAL"/>
            </w:pPr>
            <w:r w:rsidRPr="00690A26">
              <w:t>Query-Params-Ext2</w:t>
            </w:r>
          </w:p>
        </w:tc>
      </w:tr>
      <w:tr w:rsidR="007E5EAD" w:rsidRPr="00690A26" w14:paraId="1D482DFF"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8B72FA" w14:textId="77777777" w:rsidR="007E5EAD" w:rsidRPr="00690A26" w:rsidRDefault="007E5EAD" w:rsidP="00EE6447">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59C6BB08" w14:textId="77777777" w:rsidR="007E5EAD" w:rsidRPr="00690A26" w:rsidRDefault="007E5EAD" w:rsidP="00EE6447">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3802166C" w14:textId="77777777" w:rsidR="007E5EAD" w:rsidRPr="00690A26" w:rsidRDefault="007E5EAD" w:rsidP="00EE64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22F205" w14:textId="77777777" w:rsidR="007E5EAD" w:rsidRPr="00690A26" w:rsidRDefault="007E5EAD" w:rsidP="00EE64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AB79EB" w14:textId="77777777" w:rsidR="007E5EAD" w:rsidRPr="00690A26" w:rsidRDefault="007E5EAD" w:rsidP="00EE6447">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370E685" w14:textId="77777777" w:rsidR="007E5EAD" w:rsidRPr="00690A26" w:rsidRDefault="007E5EAD" w:rsidP="00EE6447">
            <w:pPr>
              <w:pStyle w:val="TAL"/>
            </w:pPr>
            <w:r w:rsidRPr="00690A26">
              <w:t>Query-Params-Ext2</w:t>
            </w:r>
          </w:p>
        </w:tc>
      </w:tr>
      <w:tr w:rsidR="007E5EAD" w:rsidRPr="00690A26" w14:paraId="6D445F45"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195385" w14:textId="77777777" w:rsidR="007E5EAD" w:rsidRPr="00690A26" w:rsidRDefault="007E5EAD" w:rsidP="00EE6447">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67A604E2" w14:textId="77777777" w:rsidR="007E5EAD" w:rsidRPr="00690A26" w:rsidRDefault="007E5EAD" w:rsidP="00EE6447">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67163DC5" w14:textId="77777777" w:rsidR="007E5EAD" w:rsidRPr="00690A26" w:rsidRDefault="007E5EAD" w:rsidP="00EE64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4CAF71" w14:textId="77777777" w:rsidR="007E5EAD" w:rsidRPr="00690A26" w:rsidRDefault="007E5EAD" w:rsidP="00EE64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7F36C13" w14:textId="77777777" w:rsidR="007E5EAD" w:rsidRPr="00690A26" w:rsidRDefault="007E5EAD" w:rsidP="00EE6447">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085EF91" w14:textId="77777777" w:rsidR="007E5EAD" w:rsidRPr="00690A26" w:rsidRDefault="007E5EAD" w:rsidP="00EE6447">
            <w:pPr>
              <w:pStyle w:val="TAL"/>
            </w:pPr>
            <w:r w:rsidRPr="00690A26">
              <w:t>Query-Params-Ext2</w:t>
            </w:r>
          </w:p>
        </w:tc>
      </w:tr>
      <w:tr w:rsidR="007E5EAD" w:rsidRPr="00690A26" w14:paraId="40082BF5"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07D2D9" w14:textId="77777777" w:rsidR="007E5EAD" w:rsidRPr="00690A26" w:rsidRDefault="007E5EAD" w:rsidP="00EE6447">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0E30C78B" w14:textId="77777777" w:rsidR="007E5EAD" w:rsidRPr="00690A26" w:rsidRDefault="007E5EAD" w:rsidP="00EE6447">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0063EAF4" w14:textId="77777777" w:rsidR="007E5EAD" w:rsidRPr="00690A26" w:rsidRDefault="007E5EAD" w:rsidP="00EE6447">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43942BF" w14:textId="77777777" w:rsidR="007E5EAD" w:rsidRPr="00690A26" w:rsidRDefault="007E5EAD" w:rsidP="00EE64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C26463" w14:textId="77777777" w:rsidR="007E5EAD" w:rsidRDefault="007E5EAD" w:rsidP="00EE6447">
            <w:pPr>
              <w:pStyle w:val="TAL"/>
            </w:pPr>
            <w:r w:rsidRPr="00690A26">
              <w:t>This IE shall be included when NF services of a specific SNPN need to be discovered. When included, this IE shall contain the PLMN ID and NID of the target NF.</w:t>
            </w:r>
          </w:p>
          <w:p w14:paraId="039231B8" w14:textId="77777777" w:rsidR="007E5EAD" w:rsidRPr="00690A26" w:rsidRDefault="007E5EAD" w:rsidP="00EE6447">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1A8A205C" w14:textId="77777777" w:rsidR="007E5EAD" w:rsidRPr="00690A26" w:rsidRDefault="007E5EAD" w:rsidP="00EE6447">
            <w:pPr>
              <w:pStyle w:val="TAL"/>
            </w:pPr>
            <w:r w:rsidRPr="00690A26">
              <w:rPr>
                <w:noProof/>
                <w:lang w:eastAsia="zh-CN"/>
              </w:rPr>
              <w:t>Query-Params-Ext2</w:t>
            </w:r>
          </w:p>
        </w:tc>
      </w:tr>
      <w:tr w:rsidR="007E5EAD" w:rsidRPr="00690A26" w14:paraId="53D72BC3"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8B3B3C" w14:textId="77777777" w:rsidR="007E5EAD" w:rsidRPr="00690A26" w:rsidRDefault="007E5EAD" w:rsidP="00EE6447">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3C6C2F7C" w14:textId="77777777" w:rsidR="007E5EAD" w:rsidRPr="00690A26" w:rsidRDefault="007E5EAD" w:rsidP="00EE6447">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1D6674DA" w14:textId="77777777" w:rsidR="007E5EAD" w:rsidRPr="00690A26" w:rsidRDefault="007E5EAD" w:rsidP="00EE6447">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E9D89A3" w14:textId="77777777" w:rsidR="007E5EAD" w:rsidRPr="00690A26" w:rsidRDefault="007E5EAD" w:rsidP="00EE6447">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B62620" w14:textId="77777777" w:rsidR="007E5EAD" w:rsidRPr="00690A26" w:rsidRDefault="007E5EAD" w:rsidP="00EE6447">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72E199D3" w14:textId="77777777" w:rsidR="007E5EAD" w:rsidRPr="00690A26" w:rsidRDefault="007E5EAD" w:rsidP="00EE6447">
            <w:pPr>
              <w:pStyle w:val="TAL"/>
              <w:rPr>
                <w:noProof/>
                <w:lang w:eastAsia="zh-CN"/>
              </w:rPr>
            </w:pPr>
            <w:r w:rsidRPr="00690A26">
              <w:rPr>
                <w:noProof/>
                <w:lang w:eastAsia="zh-CN"/>
              </w:rPr>
              <w:t>Query-Params-Ext2</w:t>
            </w:r>
          </w:p>
        </w:tc>
      </w:tr>
      <w:tr w:rsidR="007E5EAD" w:rsidRPr="00690A26" w14:paraId="73C45F42"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B6B847" w14:textId="77777777" w:rsidR="007E5EAD" w:rsidRPr="00690A26" w:rsidRDefault="007E5EAD" w:rsidP="00EE6447">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7CC82680" w14:textId="77777777" w:rsidR="007E5EAD" w:rsidRPr="00690A26" w:rsidRDefault="007E5EAD" w:rsidP="00EE6447">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2579EADF" w14:textId="77777777" w:rsidR="007E5EAD" w:rsidRPr="00690A26" w:rsidRDefault="007E5EAD" w:rsidP="00EE6447">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1344175" w14:textId="77777777" w:rsidR="007E5EAD" w:rsidRPr="00690A26" w:rsidRDefault="007E5EAD" w:rsidP="00EE6447">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BFF42D" w14:textId="77777777" w:rsidR="007E5EAD" w:rsidRPr="00690A26" w:rsidRDefault="007E5EAD" w:rsidP="00EE6447">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4B0757E9" w14:textId="77777777" w:rsidR="007E5EAD" w:rsidRPr="00690A26" w:rsidRDefault="007E5EAD" w:rsidP="00EE6447">
            <w:pPr>
              <w:pStyle w:val="TAL"/>
              <w:rPr>
                <w:noProof/>
                <w:lang w:eastAsia="zh-CN"/>
              </w:rPr>
            </w:pPr>
            <w:r w:rsidRPr="00690A26">
              <w:t>Query-Params-Ext2</w:t>
            </w:r>
          </w:p>
        </w:tc>
      </w:tr>
      <w:tr w:rsidR="007E5EAD" w:rsidRPr="00690A26" w14:paraId="6200EC9B"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874A1B" w14:textId="77777777" w:rsidR="007E5EAD" w:rsidRPr="00690A26" w:rsidRDefault="007E5EAD" w:rsidP="00EE6447">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1432D3A4" w14:textId="77777777" w:rsidR="007E5EAD" w:rsidRPr="00690A26" w:rsidRDefault="007E5EAD" w:rsidP="00EE6447">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7CEDE848" w14:textId="77777777" w:rsidR="007E5EAD" w:rsidRPr="00690A26" w:rsidRDefault="007E5EAD" w:rsidP="00EE6447">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DF50AB7" w14:textId="77777777" w:rsidR="007E5EAD" w:rsidRPr="00690A26" w:rsidRDefault="007E5EAD" w:rsidP="00EE6447">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A8F25C" w14:textId="77777777" w:rsidR="007E5EAD" w:rsidRPr="00690A26" w:rsidRDefault="007E5EAD" w:rsidP="00EE6447">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08669223" w14:textId="77777777" w:rsidR="007E5EAD" w:rsidRPr="00690A26" w:rsidRDefault="007E5EAD" w:rsidP="00EE6447">
            <w:pPr>
              <w:pStyle w:val="TAL"/>
              <w:rPr>
                <w:noProof/>
                <w:lang w:eastAsia="zh-CN"/>
              </w:rPr>
            </w:pPr>
            <w:r w:rsidRPr="00690A26">
              <w:t>Query-Params-Ext2</w:t>
            </w:r>
          </w:p>
        </w:tc>
      </w:tr>
      <w:tr w:rsidR="007E5EAD" w:rsidRPr="00690A26" w14:paraId="14E1E650"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81D05F" w14:textId="77777777" w:rsidR="007E5EAD" w:rsidRPr="00690A26" w:rsidRDefault="007E5EAD" w:rsidP="00EE6447">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723B318" w14:textId="77777777" w:rsidR="007E5EAD" w:rsidRPr="00690A26" w:rsidRDefault="007E5EAD" w:rsidP="00EE6447">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7F9A4661" w14:textId="77777777" w:rsidR="007E5EAD" w:rsidRPr="00690A26" w:rsidRDefault="007E5EAD" w:rsidP="00EE6447">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C8AECF3" w14:textId="77777777" w:rsidR="007E5EAD" w:rsidRPr="00690A26" w:rsidRDefault="007E5EAD" w:rsidP="00EE6447">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B10DE7" w14:textId="77777777" w:rsidR="007E5EAD" w:rsidRPr="00690A26" w:rsidRDefault="007E5EAD" w:rsidP="00EE6447">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1B6F38C7" w14:textId="77777777" w:rsidR="007E5EAD" w:rsidRPr="00690A26" w:rsidRDefault="007E5EAD" w:rsidP="00EE6447">
            <w:pPr>
              <w:pStyle w:val="TAL"/>
            </w:pPr>
            <w:r w:rsidRPr="00690A26">
              <w:t>Query-Params-Ext2</w:t>
            </w:r>
          </w:p>
        </w:tc>
      </w:tr>
      <w:tr w:rsidR="007E5EAD" w:rsidRPr="00690A26" w14:paraId="20622ACD"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4D517F" w14:textId="77777777" w:rsidR="007E5EAD" w:rsidRPr="00690A26" w:rsidRDefault="007E5EAD" w:rsidP="00EE6447">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663C4515" w14:textId="77777777" w:rsidR="007E5EAD" w:rsidRPr="00690A26" w:rsidRDefault="007E5EAD" w:rsidP="00EE6447">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31332F90" w14:textId="77777777" w:rsidR="007E5EAD" w:rsidRPr="00690A26" w:rsidRDefault="007E5EAD" w:rsidP="00EE6447">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B48799" w14:textId="77777777" w:rsidR="007E5EAD" w:rsidRPr="00690A26" w:rsidRDefault="007E5EAD" w:rsidP="00EE6447">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C2BBB9" w14:textId="77777777" w:rsidR="007E5EAD" w:rsidRPr="00690A26" w:rsidRDefault="007E5EAD" w:rsidP="00EE6447">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3CA85218" w14:textId="77777777" w:rsidR="007E5EAD" w:rsidRPr="00690A26" w:rsidRDefault="007E5EAD" w:rsidP="00EE6447">
            <w:pPr>
              <w:pStyle w:val="TAL"/>
            </w:pPr>
            <w:r w:rsidRPr="00690A26">
              <w:t>Query-Params-Ext2</w:t>
            </w:r>
          </w:p>
        </w:tc>
      </w:tr>
      <w:tr w:rsidR="007E5EAD" w:rsidRPr="00690A26" w14:paraId="7BF381D3"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10CA45" w14:textId="77777777" w:rsidR="007E5EAD" w:rsidRPr="00690A26" w:rsidRDefault="007E5EAD" w:rsidP="00EE6447">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2C2CA411" w14:textId="77777777" w:rsidR="007E5EAD" w:rsidRPr="00690A26" w:rsidRDefault="007E5EAD" w:rsidP="00EE6447">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479EE256" w14:textId="77777777" w:rsidR="007E5EAD" w:rsidRPr="00690A26" w:rsidRDefault="007E5EAD" w:rsidP="00EE6447">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5DE5FE" w14:textId="77777777" w:rsidR="007E5EAD" w:rsidRPr="00690A26" w:rsidRDefault="007E5EAD" w:rsidP="00EE6447">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4D1890" w14:textId="77777777" w:rsidR="007E5EAD" w:rsidRDefault="007E5EAD" w:rsidP="00EE6447">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1EB43D9B" w14:textId="77777777" w:rsidR="007E5EAD" w:rsidRDefault="007E5EAD" w:rsidP="00EE6447">
            <w:pPr>
              <w:pStyle w:val="TAL"/>
            </w:pPr>
          </w:p>
          <w:p w14:paraId="03AC2F5D" w14:textId="77777777" w:rsidR="007E5EAD" w:rsidRPr="00690A26" w:rsidRDefault="007E5EAD" w:rsidP="00EE6447">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FA1C445" w14:textId="77777777" w:rsidR="007E5EAD" w:rsidRPr="00690A26" w:rsidRDefault="007E5EAD" w:rsidP="00EE6447">
            <w:pPr>
              <w:pStyle w:val="TAL"/>
            </w:pPr>
            <w:r w:rsidRPr="00690A26">
              <w:t>Query-Params-Ext2</w:t>
            </w:r>
          </w:p>
        </w:tc>
      </w:tr>
      <w:tr w:rsidR="007E5EAD" w:rsidRPr="00690A26" w14:paraId="6FD9217A"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C8781C" w14:textId="77777777" w:rsidR="007E5EAD" w:rsidRPr="00690A26" w:rsidRDefault="007E5EAD" w:rsidP="00EE6447">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70B498C5" w14:textId="77777777" w:rsidR="007E5EAD" w:rsidRPr="00690A26" w:rsidRDefault="007E5EAD" w:rsidP="00EE6447">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5B55AC29" w14:textId="77777777" w:rsidR="007E5EAD" w:rsidRPr="00690A26" w:rsidRDefault="007E5EAD" w:rsidP="00EE64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BA7EA2" w14:textId="77777777" w:rsidR="007E5EAD" w:rsidRPr="00690A26" w:rsidRDefault="007E5EAD" w:rsidP="00EE64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98C93F" w14:textId="77777777" w:rsidR="007E5EAD" w:rsidRPr="00690A26" w:rsidRDefault="007E5EAD" w:rsidP="00EE6447">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396D38CD" w14:textId="77777777" w:rsidR="007E5EAD" w:rsidRPr="00690A26" w:rsidRDefault="007E5EAD" w:rsidP="00EE6447">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2E28D752" w14:textId="77777777" w:rsidR="007E5EAD" w:rsidRPr="00690A26" w:rsidRDefault="007E5EAD" w:rsidP="00EE6447">
            <w:pPr>
              <w:pStyle w:val="TAL"/>
            </w:pPr>
            <w:r w:rsidRPr="00690A26">
              <w:t>Query-Params-Ext2</w:t>
            </w:r>
          </w:p>
        </w:tc>
      </w:tr>
      <w:tr w:rsidR="007E5EAD" w:rsidRPr="00690A26" w14:paraId="6ACE36AB"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E64A77" w14:textId="77777777" w:rsidR="007E5EAD" w:rsidRPr="00690A26" w:rsidRDefault="007E5EAD" w:rsidP="00EE6447">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58C3AEE4" w14:textId="77777777" w:rsidR="007E5EAD" w:rsidRPr="00690A26" w:rsidRDefault="007E5EAD" w:rsidP="00EE6447">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66193DD0" w14:textId="77777777" w:rsidR="007E5EAD" w:rsidRPr="00690A26" w:rsidRDefault="007E5EAD" w:rsidP="00EE64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653E5C" w14:textId="77777777" w:rsidR="007E5EAD" w:rsidRPr="00690A26" w:rsidRDefault="007E5EAD" w:rsidP="00EE64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163B8B" w14:textId="77777777" w:rsidR="007E5EAD" w:rsidRPr="00690A26" w:rsidRDefault="007E5EAD" w:rsidP="00EE6447">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73F72187" w14:textId="77777777" w:rsidR="007E5EAD" w:rsidRPr="00690A26" w:rsidRDefault="007E5EAD" w:rsidP="00EE6447">
            <w:pPr>
              <w:pStyle w:val="TAL"/>
            </w:pPr>
            <w:r w:rsidRPr="00690A26">
              <w:t>Query-Params-Ext2</w:t>
            </w:r>
          </w:p>
        </w:tc>
      </w:tr>
      <w:tr w:rsidR="007E5EAD" w:rsidRPr="00690A26" w14:paraId="7B43394B"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143D6E" w14:textId="77777777" w:rsidR="007E5EAD" w:rsidRPr="00690A26" w:rsidRDefault="007E5EAD" w:rsidP="00EE6447">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17854974" w14:textId="77777777" w:rsidR="007E5EAD" w:rsidRPr="00690A26" w:rsidRDefault="007E5EAD" w:rsidP="00EE6447">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6F5FAC39" w14:textId="77777777" w:rsidR="007E5EAD" w:rsidRPr="00690A26" w:rsidRDefault="007E5EAD" w:rsidP="00EE64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5EF2AE" w14:textId="77777777" w:rsidR="007E5EAD" w:rsidRPr="00690A26" w:rsidRDefault="007E5EAD" w:rsidP="00EE644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90CD50" w14:textId="77777777" w:rsidR="007E5EAD" w:rsidRPr="00690A26" w:rsidRDefault="007E5EAD" w:rsidP="00EE6447">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13213036" w14:textId="77777777" w:rsidR="007E5EAD" w:rsidRPr="00690A26" w:rsidRDefault="007E5EAD" w:rsidP="00EE6447">
            <w:pPr>
              <w:pStyle w:val="TAL"/>
            </w:pPr>
            <w:r w:rsidRPr="00690A26">
              <w:t>Query-Params-Ext2</w:t>
            </w:r>
          </w:p>
        </w:tc>
      </w:tr>
      <w:tr w:rsidR="007E5EAD" w:rsidRPr="00690A26" w14:paraId="5B3CD26A"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F9DC7E" w14:textId="77777777" w:rsidR="007E5EAD" w:rsidRPr="00690A26" w:rsidRDefault="007E5EAD" w:rsidP="00EE6447">
            <w:pPr>
              <w:pStyle w:val="TAL"/>
            </w:pPr>
            <w:r w:rsidRPr="00690A26">
              <w:lastRenderedPageBreak/>
              <w:t>notification-type</w:t>
            </w:r>
          </w:p>
        </w:tc>
        <w:tc>
          <w:tcPr>
            <w:tcW w:w="737" w:type="pct"/>
            <w:tcBorders>
              <w:top w:val="single" w:sz="4" w:space="0" w:color="auto"/>
              <w:left w:val="single" w:sz="6" w:space="0" w:color="000000"/>
              <w:bottom w:val="single" w:sz="4" w:space="0" w:color="auto"/>
              <w:right w:val="single" w:sz="6" w:space="0" w:color="000000"/>
            </w:tcBorders>
          </w:tcPr>
          <w:p w14:paraId="788CBD7D" w14:textId="77777777" w:rsidR="007E5EAD" w:rsidRPr="00690A26" w:rsidRDefault="007E5EAD" w:rsidP="00EE6447">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4A4E5DF2" w14:textId="77777777" w:rsidR="007E5EAD" w:rsidRPr="00690A26" w:rsidRDefault="007E5EAD" w:rsidP="00EE64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76D85E" w14:textId="77777777" w:rsidR="007E5EAD" w:rsidRPr="00690A26" w:rsidRDefault="007E5EAD" w:rsidP="00EE64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57649D" w14:textId="77777777" w:rsidR="007E5EAD" w:rsidRPr="00690A26" w:rsidRDefault="007E5EAD" w:rsidP="00EE6447">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08BBCC68" w14:textId="77777777" w:rsidR="007E5EAD" w:rsidRPr="00690A26" w:rsidRDefault="007E5EAD" w:rsidP="00EE6447">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279D5E71" w14:textId="77777777" w:rsidR="007E5EAD" w:rsidRPr="00690A26" w:rsidRDefault="007E5EAD" w:rsidP="00EE6447">
            <w:pPr>
              <w:pStyle w:val="TAL"/>
            </w:pPr>
            <w:r w:rsidRPr="00690A26">
              <w:t>Query-Params-Ext2</w:t>
            </w:r>
          </w:p>
        </w:tc>
      </w:tr>
      <w:tr w:rsidR="007E5EAD" w:rsidRPr="00690A26" w14:paraId="4FCD42C1"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6123A5" w14:textId="77777777" w:rsidR="007E5EAD" w:rsidRPr="00690A26" w:rsidRDefault="007E5EAD" w:rsidP="00EE6447">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74A1436F" w14:textId="77777777" w:rsidR="007E5EAD" w:rsidRPr="00690A26" w:rsidRDefault="007E5EAD" w:rsidP="00EE6447">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69A4F900" w14:textId="77777777" w:rsidR="007E5EAD" w:rsidRPr="00690A26" w:rsidRDefault="007E5EAD" w:rsidP="00EE644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8F1629E" w14:textId="77777777" w:rsidR="007E5EAD" w:rsidRPr="00690A26" w:rsidRDefault="007E5EAD" w:rsidP="00EE644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613DA2" w14:textId="77777777" w:rsidR="007E5EAD" w:rsidRDefault="007E5EAD" w:rsidP="00EE6447">
            <w:pPr>
              <w:pStyle w:val="TAL"/>
              <w:rPr>
                <w:rFonts w:cs="Arial"/>
                <w:szCs w:val="18"/>
              </w:rPr>
            </w:pPr>
            <w:r>
              <w:rPr>
                <w:rFonts w:cs="Arial"/>
                <w:szCs w:val="18"/>
              </w:rPr>
              <w:t>This IE may be included when "</w:t>
            </w:r>
            <w:r>
              <w:t>notification-type" IE is present with value "N1_MESSAGES".</w:t>
            </w:r>
          </w:p>
          <w:p w14:paraId="308661F8" w14:textId="77777777" w:rsidR="007E5EAD" w:rsidRDefault="007E5EAD" w:rsidP="00EE6447">
            <w:pPr>
              <w:pStyle w:val="TAL"/>
              <w:rPr>
                <w:rFonts w:cs="Arial"/>
                <w:szCs w:val="18"/>
              </w:rPr>
            </w:pPr>
          </w:p>
          <w:p w14:paraId="2E693313" w14:textId="77777777" w:rsidR="007E5EAD" w:rsidRDefault="007E5EAD" w:rsidP="00EE6447">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14D91A6D" w14:textId="77777777" w:rsidR="007E5EAD" w:rsidRPr="00690A26" w:rsidRDefault="007E5EAD" w:rsidP="00EE6447">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67D775C0" w14:textId="77777777" w:rsidR="007E5EAD" w:rsidRPr="00690A26" w:rsidRDefault="007E5EAD" w:rsidP="00EE6447">
            <w:pPr>
              <w:pStyle w:val="TAL"/>
            </w:pPr>
            <w:r>
              <w:t>Query-Params-Ext3</w:t>
            </w:r>
          </w:p>
        </w:tc>
      </w:tr>
      <w:tr w:rsidR="007E5EAD" w:rsidRPr="00690A26" w14:paraId="3439CB7A"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86D78F" w14:textId="77777777" w:rsidR="007E5EAD" w:rsidRPr="00690A26" w:rsidRDefault="007E5EAD" w:rsidP="00EE6447">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20083C94" w14:textId="77777777" w:rsidR="007E5EAD" w:rsidRPr="00690A26" w:rsidRDefault="007E5EAD" w:rsidP="00EE6447">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7708B302" w14:textId="77777777" w:rsidR="007E5EAD" w:rsidRPr="00690A26" w:rsidRDefault="007E5EAD" w:rsidP="00EE644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3C84B3D" w14:textId="77777777" w:rsidR="007E5EAD" w:rsidRPr="00690A26" w:rsidRDefault="007E5EAD" w:rsidP="00EE644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FB3235" w14:textId="77777777" w:rsidR="007E5EAD" w:rsidRDefault="007E5EAD" w:rsidP="00EE6447">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20C20D4C" w14:textId="77777777" w:rsidR="007E5EAD" w:rsidRDefault="007E5EAD" w:rsidP="00EE6447">
            <w:pPr>
              <w:pStyle w:val="TAL"/>
              <w:rPr>
                <w:rFonts w:cs="Arial"/>
                <w:szCs w:val="18"/>
              </w:rPr>
            </w:pPr>
          </w:p>
          <w:p w14:paraId="4F84E19E" w14:textId="77777777" w:rsidR="007E5EAD" w:rsidRDefault="007E5EAD" w:rsidP="00EE6447">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37D04F67" w14:textId="77777777" w:rsidR="007E5EAD" w:rsidRPr="00690A26" w:rsidRDefault="007E5EAD" w:rsidP="00EE6447">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4D82F690" w14:textId="77777777" w:rsidR="007E5EAD" w:rsidRPr="00690A26" w:rsidRDefault="007E5EAD" w:rsidP="00EE6447">
            <w:pPr>
              <w:pStyle w:val="TAL"/>
            </w:pPr>
            <w:r>
              <w:t>Query-Params-Ext3</w:t>
            </w:r>
          </w:p>
        </w:tc>
      </w:tr>
      <w:tr w:rsidR="007E5EAD" w:rsidRPr="00690A26" w14:paraId="68889D2D"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3FE701" w14:textId="77777777" w:rsidR="007E5EAD" w:rsidRPr="00690A26" w:rsidRDefault="007E5EAD" w:rsidP="00EE6447">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368DE97B" w14:textId="77777777" w:rsidR="007E5EAD" w:rsidRPr="00690A26" w:rsidRDefault="007E5EAD" w:rsidP="00EE6447">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7D42DE89" w14:textId="77777777" w:rsidR="007E5EAD" w:rsidRPr="00690A26" w:rsidRDefault="007E5EAD" w:rsidP="00EE6447">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9601938" w14:textId="77777777" w:rsidR="007E5EAD" w:rsidRPr="00690A26" w:rsidRDefault="007E5EAD" w:rsidP="00EE6447">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B43F1A" w14:textId="77777777" w:rsidR="007E5EAD" w:rsidRDefault="007E5EAD" w:rsidP="00EE6447">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0BE5A669" w14:textId="77777777" w:rsidR="007E5EAD" w:rsidRPr="00690A26" w:rsidRDefault="007E5EAD" w:rsidP="00EE6447">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42DB515" w14:textId="77777777" w:rsidR="007E5EAD" w:rsidRPr="00690A26" w:rsidRDefault="007E5EAD" w:rsidP="00EE6447">
            <w:pPr>
              <w:pStyle w:val="TAL"/>
            </w:pPr>
            <w:r w:rsidRPr="00690A26">
              <w:t>Query-Params-Ext2</w:t>
            </w:r>
          </w:p>
        </w:tc>
      </w:tr>
      <w:tr w:rsidR="007E5EAD" w:rsidRPr="00690A26" w14:paraId="33DF1C7C"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02AA2D" w14:textId="77777777" w:rsidR="007E5EAD" w:rsidRPr="00690A26" w:rsidRDefault="007E5EAD" w:rsidP="00EE6447">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6D477096" w14:textId="77777777" w:rsidR="007E5EAD" w:rsidRPr="00690A26" w:rsidRDefault="007E5EAD" w:rsidP="00EE6447">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8B72E70" w14:textId="77777777" w:rsidR="007E5EAD" w:rsidRPr="00690A26" w:rsidRDefault="007E5EAD" w:rsidP="00EE6447">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7D79F2" w14:textId="77777777" w:rsidR="007E5EAD" w:rsidRPr="00690A26" w:rsidRDefault="007E5EAD" w:rsidP="00EE6447">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BC0B0A" w14:textId="77777777" w:rsidR="007E5EAD" w:rsidRPr="00690A26" w:rsidRDefault="007E5EAD" w:rsidP="00EE6447">
            <w:pPr>
              <w:pStyle w:val="TAL"/>
              <w:rPr>
                <w:rFonts w:cs="Arial"/>
                <w:szCs w:val="18"/>
              </w:rPr>
            </w:pPr>
            <w:r w:rsidRPr="00690A26">
              <w:rPr>
                <w:rFonts w:cs="Arial"/>
                <w:szCs w:val="18"/>
              </w:rPr>
              <w:t xml:space="preserve">If included, this IE shall contain the </w:t>
            </w:r>
            <w:bookmarkStart w:id="14" w:name="_Hlk23291429"/>
            <w:r w:rsidRPr="00690A26">
              <w:rPr>
                <w:rFonts w:cs="Arial"/>
                <w:szCs w:val="18"/>
              </w:rPr>
              <w:t>IMSI of the requester UE to search for an appropriate NF</w:t>
            </w:r>
            <w:bookmarkEnd w:id="14"/>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1700351C" w14:textId="77777777" w:rsidR="007E5EAD" w:rsidRPr="00690A26" w:rsidRDefault="007E5EAD" w:rsidP="00EE6447">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E0228AB" w14:textId="77777777" w:rsidR="007E5EAD" w:rsidRPr="00690A26" w:rsidRDefault="007E5EAD" w:rsidP="00EE6447">
            <w:pPr>
              <w:pStyle w:val="TAL"/>
            </w:pPr>
            <w:r w:rsidRPr="00690A26">
              <w:t>Query-Params-Ext2</w:t>
            </w:r>
          </w:p>
        </w:tc>
      </w:tr>
      <w:tr w:rsidR="007E5EAD" w:rsidRPr="00690A26" w14:paraId="17E46FB9"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549E56" w14:textId="77777777" w:rsidR="007E5EAD" w:rsidRPr="00690A26" w:rsidRDefault="007E5EAD" w:rsidP="00EE6447">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764B022F" w14:textId="77777777" w:rsidR="007E5EAD" w:rsidRPr="00690A26" w:rsidRDefault="007E5EAD" w:rsidP="00EE6447">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69FC713" w14:textId="77777777" w:rsidR="007E5EAD" w:rsidRPr="00690A26" w:rsidRDefault="007E5EAD" w:rsidP="00EE644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AA50370" w14:textId="77777777" w:rsidR="007E5EAD" w:rsidRPr="00690A26" w:rsidRDefault="007E5EAD" w:rsidP="00EE644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81A9DF" w14:textId="77777777" w:rsidR="007E5EAD" w:rsidRPr="00690A26" w:rsidRDefault="007E5EAD" w:rsidP="00EE6447">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 xml:space="preserve">dentity </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45E7CBE" w14:textId="77777777" w:rsidR="007E5EAD" w:rsidRPr="00690A26" w:rsidRDefault="007E5EAD" w:rsidP="00EE6447">
            <w:pPr>
              <w:pStyle w:val="TAL"/>
            </w:pPr>
            <w:r w:rsidRPr="00690A26">
              <w:t>Query-Params-Ext</w:t>
            </w:r>
            <w:r>
              <w:t>3</w:t>
            </w:r>
          </w:p>
        </w:tc>
      </w:tr>
      <w:tr w:rsidR="007E5EAD" w:rsidRPr="00690A26" w14:paraId="1539243C"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9ED8DC" w14:textId="77777777" w:rsidR="007E5EAD" w:rsidRPr="00690A26" w:rsidRDefault="007E5EAD" w:rsidP="00EE6447">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35F242CB" w14:textId="77777777" w:rsidR="007E5EAD" w:rsidRPr="00690A26" w:rsidRDefault="007E5EAD" w:rsidP="00EE6447">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9F93B8A" w14:textId="77777777" w:rsidR="007E5EAD" w:rsidRPr="00690A26" w:rsidRDefault="007E5EAD" w:rsidP="00EE644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96DF625" w14:textId="77777777" w:rsidR="007E5EAD" w:rsidRPr="00690A26" w:rsidRDefault="007E5EAD" w:rsidP="00EE644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88E18D" w14:textId="77777777" w:rsidR="007E5EAD" w:rsidRPr="00690A26" w:rsidRDefault="007E5EAD" w:rsidP="00EE6447">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041BE95" w14:textId="77777777" w:rsidR="007E5EAD" w:rsidRPr="00690A26" w:rsidRDefault="007E5EAD" w:rsidP="00EE6447">
            <w:pPr>
              <w:pStyle w:val="TAL"/>
            </w:pPr>
            <w:r w:rsidRPr="00690A26">
              <w:t>Query-Params-Ext</w:t>
            </w:r>
            <w:r>
              <w:t>3</w:t>
            </w:r>
          </w:p>
        </w:tc>
      </w:tr>
      <w:tr w:rsidR="007E5EAD" w:rsidRPr="00690A26" w14:paraId="5FCF1EF9"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2FDDEC" w14:textId="77777777" w:rsidR="007E5EAD" w:rsidRPr="00690A26" w:rsidRDefault="007E5EAD" w:rsidP="00EE6447">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6361958D" w14:textId="77777777" w:rsidR="007E5EAD" w:rsidRPr="00690A26" w:rsidRDefault="007E5EAD" w:rsidP="00EE6447">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1B334DD" w14:textId="77777777" w:rsidR="007E5EAD" w:rsidRPr="00690A26" w:rsidRDefault="007E5EAD" w:rsidP="00EE6447">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2FFD8AD" w14:textId="77777777" w:rsidR="007E5EAD" w:rsidRPr="00690A26" w:rsidRDefault="007E5EAD" w:rsidP="00EE6447">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284F3E" w14:textId="77777777" w:rsidR="007E5EAD" w:rsidRPr="00690A26" w:rsidRDefault="007E5EAD" w:rsidP="00EE6447">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174FB07" w14:textId="77777777" w:rsidR="007E5EAD" w:rsidRPr="00690A26" w:rsidRDefault="007E5EAD" w:rsidP="00EE6447">
            <w:pPr>
              <w:pStyle w:val="TAL"/>
            </w:pPr>
            <w:r w:rsidRPr="00690A26">
              <w:t>Query-Params-Ext</w:t>
            </w:r>
            <w:r>
              <w:t>3</w:t>
            </w:r>
          </w:p>
        </w:tc>
      </w:tr>
      <w:tr w:rsidR="007E5EAD" w:rsidRPr="00690A26" w14:paraId="085CA29B"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E411B9" w14:textId="77777777" w:rsidR="007E5EAD" w:rsidRPr="00690A26" w:rsidRDefault="007E5EAD" w:rsidP="00EE6447">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7388A2D2" w14:textId="77777777" w:rsidR="007E5EAD" w:rsidRPr="00690A26" w:rsidRDefault="007E5EAD" w:rsidP="00EE6447">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5BDB5078" w14:textId="77777777" w:rsidR="007E5EAD" w:rsidRPr="00690A26" w:rsidRDefault="007E5EAD" w:rsidP="00EE64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AAE0F1" w14:textId="77777777" w:rsidR="007E5EAD" w:rsidRPr="00690A26" w:rsidRDefault="007E5EAD" w:rsidP="00EE6447">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842CC1" w14:textId="77777777" w:rsidR="007E5EAD" w:rsidRPr="00690A26" w:rsidRDefault="007E5EAD" w:rsidP="00EE6447">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06B5D297" w14:textId="77777777" w:rsidR="007E5EAD" w:rsidRPr="00690A26" w:rsidRDefault="007E5EAD" w:rsidP="00EE6447">
            <w:pPr>
              <w:pStyle w:val="TAL"/>
            </w:pPr>
            <w:r w:rsidRPr="00690A26">
              <w:t>Query-Params-Ext2</w:t>
            </w:r>
          </w:p>
        </w:tc>
      </w:tr>
      <w:tr w:rsidR="007E5EAD" w:rsidRPr="00690A26" w14:paraId="7726C422"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D6CD2D" w14:textId="77777777" w:rsidR="007E5EAD" w:rsidRPr="00690A26" w:rsidRDefault="007E5EAD" w:rsidP="00EE6447">
            <w:pPr>
              <w:pStyle w:val="TAL"/>
            </w:pPr>
            <w:r w:rsidRPr="00690A26">
              <w:lastRenderedPageBreak/>
              <w:t>preferred-api-versions</w:t>
            </w:r>
          </w:p>
        </w:tc>
        <w:tc>
          <w:tcPr>
            <w:tcW w:w="737" w:type="pct"/>
            <w:tcBorders>
              <w:top w:val="single" w:sz="4" w:space="0" w:color="auto"/>
              <w:left w:val="single" w:sz="6" w:space="0" w:color="000000"/>
              <w:bottom w:val="single" w:sz="4" w:space="0" w:color="auto"/>
              <w:right w:val="single" w:sz="6" w:space="0" w:color="000000"/>
            </w:tcBorders>
          </w:tcPr>
          <w:p w14:paraId="1F8A3262" w14:textId="77777777" w:rsidR="007E5EAD" w:rsidRPr="00690A26" w:rsidRDefault="007E5EAD" w:rsidP="00EE6447">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13BB96D2" w14:textId="77777777" w:rsidR="007E5EAD" w:rsidRPr="00690A26" w:rsidRDefault="007E5EAD" w:rsidP="00EE64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95B921" w14:textId="77777777" w:rsidR="007E5EAD" w:rsidRPr="00690A26" w:rsidRDefault="007E5EAD" w:rsidP="00EE6447">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EBDB5C" w14:textId="77777777" w:rsidR="007E5EAD" w:rsidRPr="00690A26" w:rsidRDefault="007E5EAD" w:rsidP="00EE6447">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234B575A" w14:textId="77777777" w:rsidR="007E5EAD" w:rsidRPr="00690A26" w:rsidRDefault="007E5EAD" w:rsidP="00EE6447">
            <w:pPr>
              <w:pStyle w:val="TAL"/>
              <w:rPr>
                <w:rFonts w:cs="Arial"/>
                <w:szCs w:val="18"/>
              </w:rPr>
            </w:pPr>
          </w:p>
          <w:p w14:paraId="1C62E626" w14:textId="77777777" w:rsidR="007E5EAD" w:rsidRPr="00690A26" w:rsidRDefault="007E5EAD" w:rsidP="00EE6447">
            <w:pPr>
              <w:pStyle w:val="TAL"/>
              <w:rPr>
                <w:rFonts w:cs="Arial"/>
                <w:szCs w:val="18"/>
              </w:rPr>
            </w:pPr>
            <w:r w:rsidRPr="00690A26">
              <w:rPr>
                <w:rFonts w:cs="Arial"/>
                <w:szCs w:val="18"/>
              </w:rPr>
              <w:t>An API Version Indication is a string formatted as {operator}+{API Version}.</w:t>
            </w:r>
          </w:p>
          <w:p w14:paraId="1923FA1A" w14:textId="77777777" w:rsidR="007E5EAD" w:rsidRPr="00690A26" w:rsidRDefault="007E5EAD" w:rsidP="00EE6447">
            <w:pPr>
              <w:pStyle w:val="TAL"/>
              <w:rPr>
                <w:rFonts w:cs="Arial"/>
                <w:szCs w:val="18"/>
              </w:rPr>
            </w:pPr>
          </w:p>
          <w:p w14:paraId="143E7710" w14:textId="77777777" w:rsidR="007E5EAD" w:rsidRPr="00690A26" w:rsidRDefault="007E5EAD" w:rsidP="00EE6447">
            <w:pPr>
              <w:pStyle w:val="TAL"/>
              <w:rPr>
                <w:rFonts w:cs="Arial"/>
                <w:szCs w:val="18"/>
              </w:rPr>
            </w:pPr>
            <w:r w:rsidRPr="00690A26">
              <w:rPr>
                <w:rFonts w:cs="Arial"/>
                <w:szCs w:val="18"/>
              </w:rPr>
              <w:t>The following operators shall be supported:</w:t>
            </w:r>
          </w:p>
          <w:p w14:paraId="3B6A5C75" w14:textId="77777777" w:rsidR="007E5EAD" w:rsidRPr="00690A26" w:rsidRDefault="007E5EAD" w:rsidP="00EE6447">
            <w:pPr>
              <w:pStyle w:val="TAL"/>
              <w:rPr>
                <w:rFonts w:cs="Arial"/>
                <w:szCs w:val="18"/>
              </w:rPr>
            </w:pPr>
          </w:p>
          <w:p w14:paraId="7A69BE74" w14:textId="77777777" w:rsidR="007E5EAD" w:rsidRPr="00690A26" w:rsidRDefault="007E5EAD" w:rsidP="00EE6447">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45BC730F" w14:textId="77777777" w:rsidR="007E5EAD" w:rsidRPr="00690A26" w:rsidRDefault="007E5EAD" w:rsidP="00EE6447">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6996D74B" w14:textId="77777777" w:rsidR="007E5EAD" w:rsidRPr="00690A26" w:rsidRDefault="007E5EAD" w:rsidP="00EE6447">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5ACE5813" w14:textId="77777777" w:rsidR="007E5EAD" w:rsidRPr="00690A26" w:rsidRDefault="007E5EAD" w:rsidP="00EE6447">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3915A619" w14:textId="77777777" w:rsidR="007E5EAD" w:rsidRPr="00690A26" w:rsidRDefault="007E5EAD" w:rsidP="00EE6447">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0E91D4B8" w14:textId="77777777" w:rsidR="007E5EAD" w:rsidRPr="00690A26" w:rsidRDefault="007E5EAD" w:rsidP="00EE6447">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0B9A3CD6" w14:textId="77777777" w:rsidR="007E5EAD" w:rsidRPr="00690A26" w:rsidRDefault="007E5EAD" w:rsidP="00EE6447">
            <w:pPr>
              <w:pStyle w:val="TAL"/>
              <w:rPr>
                <w:rFonts w:cs="Arial"/>
                <w:szCs w:val="18"/>
              </w:rPr>
            </w:pPr>
          </w:p>
          <w:p w14:paraId="371C94BE" w14:textId="77777777" w:rsidR="007E5EAD" w:rsidRPr="00690A26" w:rsidRDefault="007E5EAD" w:rsidP="00EE6447">
            <w:pPr>
              <w:pStyle w:val="TAL"/>
              <w:rPr>
                <w:rFonts w:cs="Arial"/>
                <w:szCs w:val="18"/>
              </w:rPr>
            </w:pPr>
            <w:r w:rsidRPr="00690A26">
              <w:rPr>
                <w:rFonts w:cs="Arial"/>
                <w:szCs w:val="18"/>
              </w:rPr>
              <w:t>Precedence between versions is identified by comparing the Major, Minor, and Patch version fields numerically, from left to right.</w:t>
            </w:r>
          </w:p>
          <w:p w14:paraId="5E82FCF0" w14:textId="77777777" w:rsidR="007E5EAD" w:rsidRPr="00690A26" w:rsidRDefault="007E5EAD" w:rsidP="00EE6447">
            <w:pPr>
              <w:pStyle w:val="TAL"/>
              <w:rPr>
                <w:rFonts w:cs="Arial"/>
                <w:szCs w:val="18"/>
              </w:rPr>
            </w:pPr>
          </w:p>
          <w:p w14:paraId="622E5AB4" w14:textId="77777777" w:rsidR="007E5EAD" w:rsidRPr="00690A26" w:rsidRDefault="007E5EAD" w:rsidP="00EE6447">
            <w:pPr>
              <w:pStyle w:val="TAL"/>
              <w:rPr>
                <w:rFonts w:cs="Arial"/>
                <w:szCs w:val="18"/>
              </w:rPr>
            </w:pPr>
            <w:r w:rsidRPr="00690A26">
              <w:rPr>
                <w:rFonts w:cs="Arial"/>
                <w:szCs w:val="18"/>
              </w:rPr>
              <w:t>If no operator or an unknown operator is provided in API Version Indication, "=" operator is applied.</w:t>
            </w:r>
          </w:p>
          <w:p w14:paraId="275A8B3A" w14:textId="77777777" w:rsidR="007E5EAD" w:rsidRPr="00690A26" w:rsidRDefault="007E5EAD" w:rsidP="00EE6447">
            <w:pPr>
              <w:pStyle w:val="TAL"/>
              <w:rPr>
                <w:rFonts w:cs="Arial"/>
                <w:szCs w:val="18"/>
              </w:rPr>
            </w:pPr>
          </w:p>
          <w:p w14:paraId="579BEFC2" w14:textId="77777777" w:rsidR="007E5EAD" w:rsidRPr="00690A26" w:rsidRDefault="007E5EAD" w:rsidP="00EE6447">
            <w:pPr>
              <w:pStyle w:val="TAL"/>
              <w:rPr>
                <w:rFonts w:cs="Arial"/>
                <w:szCs w:val="18"/>
                <w:u w:val="single"/>
              </w:rPr>
            </w:pPr>
            <w:r w:rsidRPr="00690A26">
              <w:rPr>
                <w:rFonts w:cs="Arial"/>
                <w:szCs w:val="18"/>
                <w:u w:val="single"/>
              </w:rPr>
              <w:t>Example of API Version Indication:</w:t>
            </w:r>
          </w:p>
          <w:p w14:paraId="1449CE74" w14:textId="77777777" w:rsidR="007E5EAD" w:rsidRPr="00690A26" w:rsidRDefault="007E5EAD" w:rsidP="00EE6447">
            <w:pPr>
              <w:pStyle w:val="TAL"/>
              <w:rPr>
                <w:rFonts w:cs="Arial"/>
                <w:szCs w:val="18"/>
              </w:rPr>
            </w:pPr>
          </w:p>
          <w:p w14:paraId="6E81FDF9" w14:textId="77777777" w:rsidR="007E5EAD" w:rsidRPr="00690A26" w:rsidRDefault="007E5EAD" w:rsidP="00EE6447">
            <w:pPr>
              <w:pStyle w:val="TAL"/>
              <w:ind w:left="621" w:hanging="630"/>
              <w:rPr>
                <w:rFonts w:cs="Arial"/>
                <w:szCs w:val="18"/>
              </w:rPr>
            </w:pPr>
            <w:r w:rsidRPr="00690A26">
              <w:rPr>
                <w:rFonts w:cs="Arial"/>
                <w:szCs w:val="18"/>
              </w:rPr>
              <w:t>Case1: "=1.2.4.operator-ext" or "1.2.4.operator-ext" means matching the service with API version "1.2.4.operator-ext"</w:t>
            </w:r>
          </w:p>
          <w:p w14:paraId="0BF91E64" w14:textId="77777777" w:rsidR="007E5EAD" w:rsidRPr="00690A26" w:rsidRDefault="007E5EAD" w:rsidP="00EE6447">
            <w:pPr>
              <w:pStyle w:val="TAL"/>
              <w:ind w:left="621" w:hanging="630"/>
              <w:rPr>
                <w:rFonts w:cs="Arial"/>
                <w:szCs w:val="18"/>
              </w:rPr>
            </w:pPr>
            <w:r w:rsidRPr="00690A26">
              <w:rPr>
                <w:rFonts w:cs="Arial"/>
                <w:szCs w:val="18"/>
              </w:rPr>
              <w:t>Case2: "&gt;1.2.4" means matching the service with API versions greater than "1.2.4"</w:t>
            </w:r>
          </w:p>
          <w:p w14:paraId="6F0F8937" w14:textId="77777777" w:rsidR="007E5EAD" w:rsidRPr="00690A26" w:rsidRDefault="007E5EAD" w:rsidP="00EE6447">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420FE73C" w14:textId="77777777" w:rsidR="007E5EAD" w:rsidRPr="00690A26" w:rsidRDefault="007E5EAD" w:rsidP="00EE6447">
            <w:pPr>
              <w:pStyle w:val="TAL"/>
            </w:pPr>
            <w:r w:rsidRPr="00690A26">
              <w:t>Query-Params-Ext2</w:t>
            </w:r>
          </w:p>
        </w:tc>
      </w:tr>
      <w:tr w:rsidR="007E5EAD" w:rsidRPr="00690A26" w14:paraId="5371C375"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3F364D" w14:textId="77777777" w:rsidR="007E5EAD" w:rsidRPr="00690A26" w:rsidRDefault="007E5EAD" w:rsidP="00EE6447">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0512FBD2" w14:textId="77777777" w:rsidR="007E5EAD" w:rsidRPr="00690A26" w:rsidRDefault="007E5EAD" w:rsidP="00EE6447">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44536495" w14:textId="77777777" w:rsidR="007E5EAD" w:rsidRPr="00690A26" w:rsidRDefault="007E5EAD" w:rsidP="00EE6447">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E4671EF" w14:textId="77777777" w:rsidR="007E5EAD" w:rsidRPr="00690A26" w:rsidRDefault="007E5EAD" w:rsidP="00EE6447">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8DB470" w14:textId="77777777" w:rsidR="007E5EAD" w:rsidRPr="002857AD" w:rsidRDefault="007E5EAD" w:rsidP="00EE6447">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7A502BFD" w14:textId="77777777" w:rsidR="007E5EAD" w:rsidRPr="002857AD" w:rsidRDefault="007E5EAD" w:rsidP="00EE6447">
            <w:pPr>
              <w:pStyle w:val="TAL"/>
            </w:pPr>
          </w:p>
          <w:p w14:paraId="70B47A20" w14:textId="77777777" w:rsidR="007E5EAD" w:rsidRPr="00690A26" w:rsidRDefault="007E5EAD" w:rsidP="00EE6447">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6BE0925" w14:textId="77777777" w:rsidR="007E5EAD" w:rsidRPr="00690A26" w:rsidRDefault="007E5EAD" w:rsidP="00EE6447">
            <w:pPr>
              <w:pStyle w:val="TAL"/>
            </w:pPr>
            <w:r w:rsidRPr="00F41E31">
              <w:t>Query-Params-Ext</w:t>
            </w:r>
            <w:r>
              <w:t>2</w:t>
            </w:r>
          </w:p>
        </w:tc>
      </w:tr>
      <w:tr w:rsidR="007E5EAD" w:rsidRPr="00690A26" w14:paraId="094D99A6"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643260" w14:textId="77777777" w:rsidR="007E5EAD" w:rsidRDefault="007E5EAD" w:rsidP="00EE6447">
            <w:pPr>
              <w:pStyle w:val="TAL"/>
              <w:rPr>
                <w:lang w:eastAsia="zh-CN"/>
              </w:rPr>
            </w:pPr>
            <w:r w:rsidRPr="00A16735">
              <w:rPr>
                <w:color w:val="000000"/>
              </w:rPr>
              <w:t>redundant-gtpu</w:t>
            </w:r>
          </w:p>
        </w:tc>
        <w:tc>
          <w:tcPr>
            <w:tcW w:w="737" w:type="pct"/>
            <w:tcBorders>
              <w:top w:val="single" w:sz="4" w:space="0" w:color="auto"/>
              <w:left w:val="single" w:sz="6" w:space="0" w:color="000000"/>
              <w:bottom w:val="single" w:sz="4" w:space="0" w:color="auto"/>
              <w:right w:val="single" w:sz="6" w:space="0" w:color="000000"/>
            </w:tcBorders>
          </w:tcPr>
          <w:p w14:paraId="74ED62AA" w14:textId="77777777" w:rsidR="007E5EAD" w:rsidRPr="002857AD" w:rsidRDefault="007E5EAD" w:rsidP="00EE6447">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51EF1323" w14:textId="77777777" w:rsidR="007E5EAD" w:rsidRDefault="007E5EAD" w:rsidP="00EE6447">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BBDF776" w14:textId="77777777" w:rsidR="007E5EAD" w:rsidRDefault="007E5EAD" w:rsidP="00EE6447">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CB4A3A" w14:textId="77777777" w:rsidR="007E5EAD" w:rsidRPr="00A16735" w:rsidRDefault="007E5EAD" w:rsidP="00EE6447">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0EEB5D2D" w14:textId="77777777" w:rsidR="007E5EAD" w:rsidRPr="00A16735" w:rsidRDefault="007E5EAD" w:rsidP="00EE6447">
            <w:pPr>
              <w:pStyle w:val="TAL"/>
              <w:rPr>
                <w:color w:val="000000"/>
              </w:rPr>
            </w:pPr>
          </w:p>
          <w:p w14:paraId="76625379" w14:textId="77777777" w:rsidR="007E5EAD" w:rsidRPr="002857AD" w:rsidRDefault="007E5EAD" w:rsidP="00EE6447">
            <w:pPr>
              <w:pStyle w:val="TAL"/>
            </w:pPr>
            <w:r w:rsidRPr="00A16735">
              <w:rPr>
                <w:rFonts w:cs="Arial"/>
                <w:color w:val="000000"/>
                <w:szCs w:val="18"/>
              </w:rPr>
              <w:t xml:space="preserve">true: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52937C7" w14:textId="77777777" w:rsidR="007E5EAD" w:rsidRPr="00F41E31" w:rsidRDefault="007E5EAD" w:rsidP="00EE6447">
            <w:pPr>
              <w:pStyle w:val="TAL"/>
            </w:pPr>
            <w:r w:rsidRPr="00A16735">
              <w:rPr>
                <w:color w:val="000000"/>
              </w:rPr>
              <w:t>Query-Params-Ext2</w:t>
            </w:r>
          </w:p>
        </w:tc>
      </w:tr>
      <w:tr w:rsidR="007E5EAD" w:rsidRPr="00690A26" w14:paraId="61E070B4"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0C2C4E" w14:textId="77777777" w:rsidR="007E5EAD" w:rsidRDefault="007E5EAD" w:rsidP="00EE6447">
            <w:pPr>
              <w:pStyle w:val="TAL"/>
              <w:rPr>
                <w:lang w:eastAsia="zh-CN"/>
              </w:rPr>
            </w:pPr>
            <w:r w:rsidRPr="00A16735">
              <w:rPr>
                <w:color w:val="000000"/>
              </w:rPr>
              <w:t>redundant-transport</w:t>
            </w:r>
          </w:p>
        </w:tc>
        <w:tc>
          <w:tcPr>
            <w:tcW w:w="737" w:type="pct"/>
            <w:tcBorders>
              <w:top w:val="single" w:sz="4" w:space="0" w:color="auto"/>
              <w:left w:val="single" w:sz="6" w:space="0" w:color="000000"/>
              <w:bottom w:val="single" w:sz="4" w:space="0" w:color="auto"/>
              <w:right w:val="single" w:sz="6" w:space="0" w:color="000000"/>
            </w:tcBorders>
          </w:tcPr>
          <w:p w14:paraId="4B0C6C40" w14:textId="77777777" w:rsidR="007E5EAD" w:rsidRPr="002857AD" w:rsidRDefault="007E5EAD" w:rsidP="00EE6447">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6A1AAC5" w14:textId="77777777" w:rsidR="007E5EAD" w:rsidRDefault="007E5EAD" w:rsidP="00EE6447">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3210C7F" w14:textId="77777777" w:rsidR="007E5EAD" w:rsidRDefault="007E5EAD" w:rsidP="00EE6447">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E96889" w14:textId="77777777" w:rsidR="007E5EAD" w:rsidRPr="00A16735" w:rsidRDefault="007E5EAD" w:rsidP="00EE6447">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765C281B" w14:textId="77777777" w:rsidR="007E5EAD" w:rsidRPr="00A16735" w:rsidRDefault="007E5EAD" w:rsidP="00EE6447">
            <w:pPr>
              <w:pStyle w:val="TAL"/>
              <w:rPr>
                <w:color w:val="000000"/>
              </w:rPr>
            </w:pPr>
          </w:p>
          <w:p w14:paraId="487B99EE" w14:textId="77777777" w:rsidR="007E5EAD" w:rsidRPr="00A16735" w:rsidRDefault="007E5EAD" w:rsidP="00EE6447">
            <w:pPr>
              <w:pStyle w:val="TAL"/>
              <w:rPr>
                <w:rFonts w:cs="Arial"/>
                <w:color w:val="000000"/>
                <w:szCs w:val="18"/>
              </w:rPr>
            </w:pPr>
            <w:r w:rsidRPr="00A16735">
              <w:rPr>
                <w:rFonts w:cs="Arial"/>
                <w:color w:val="000000"/>
                <w:szCs w:val="18"/>
              </w:rPr>
              <w:t xml:space="preserve">true: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48CD1EB2" w14:textId="77777777" w:rsidR="007E5EAD" w:rsidRPr="00A16735" w:rsidRDefault="007E5EAD" w:rsidP="00EE6447">
            <w:pPr>
              <w:pStyle w:val="TAL"/>
              <w:rPr>
                <w:rFonts w:cs="Arial"/>
                <w:color w:val="000000"/>
                <w:szCs w:val="18"/>
              </w:rPr>
            </w:pPr>
          </w:p>
          <w:p w14:paraId="001F6756" w14:textId="77777777" w:rsidR="007E5EAD" w:rsidRPr="002857AD" w:rsidRDefault="007E5EAD" w:rsidP="00EE6447">
            <w:pPr>
              <w:pStyle w:val="TAL"/>
            </w:pPr>
            <w:r w:rsidRPr="00A16735">
              <w:rPr>
                <w:color w:val="000000"/>
              </w:rPr>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4FCC0B75" w14:textId="77777777" w:rsidR="007E5EAD" w:rsidRPr="00F41E31" w:rsidRDefault="007E5EAD" w:rsidP="00EE6447">
            <w:pPr>
              <w:pStyle w:val="TAL"/>
            </w:pPr>
            <w:r w:rsidRPr="00A16735">
              <w:rPr>
                <w:color w:val="000000"/>
              </w:rPr>
              <w:t>Query-Params-Ext2</w:t>
            </w:r>
          </w:p>
        </w:tc>
      </w:tr>
      <w:tr w:rsidR="007E5EAD" w:rsidRPr="00690A26" w14:paraId="0A1C4C4A"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509283" w14:textId="77777777" w:rsidR="007E5EAD" w:rsidRPr="00A16735" w:rsidRDefault="007E5EAD" w:rsidP="00EE6447">
            <w:pPr>
              <w:pStyle w:val="TAL"/>
              <w:rPr>
                <w:color w:val="000000"/>
              </w:rPr>
            </w:pPr>
            <w:r w:rsidRPr="00075E8F">
              <w:rPr>
                <w:color w:val="000000"/>
              </w:rPr>
              <w:lastRenderedPageBreak/>
              <w:t>ipups</w:t>
            </w:r>
          </w:p>
        </w:tc>
        <w:tc>
          <w:tcPr>
            <w:tcW w:w="737" w:type="pct"/>
            <w:tcBorders>
              <w:top w:val="single" w:sz="4" w:space="0" w:color="auto"/>
              <w:left w:val="single" w:sz="6" w:space="0" w:color="000000"/>
              <w:bottom w:val="single" w:sz="4" w:space="0" w:color="auto"/>
              <w:right w:val="single" w:sz="6" w:space="0" w:color="000000"/>
            </w:tcBorders>
          </w:tcPr>
          <w:p w14:paraId="0011A5BA" w14:textId="77777777" w:rsidR="007E5EAD" w:rsidRPr="00A16735" w:rsidRDefault="007E5EAD" w:rsidP="00EE6447">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00F870B" w14:textId="77777777" w:rsidR="007E5EAD" w:rsidRPr="00A16735" w:rsidRDefault="007E5EAD" w:rsidP="00EE6447">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EBC8CDC" w14:textId="77777777" w:rsidR="007E5EAD" w:rsidRPr="00A16735" w:rsidRDefault="007E5EAD" w:rsidP="00EE6447">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74AF90" w14:textId="77777777" w:rsidR="007E5EAD" w:rsidRPr="00075E8F" w:rsidRDefault="007E5EAD" w:rsidP="00EE6447">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217FE069" w14:textId="77777777" w:rsidR="007E5EAD" w:rsidRPr="00075E8F" w:rsidRDefault="007E5EAD" w:rsidP="00EE6447">
            <w:pPr>
              <w:pStyle w:val="TAL"/>
              <w:rPr>
                <w:color w:val="000000"/>
              </w:rPr>
            </w:pPr>
          </w:p>
          <w:p w14:paraId="41D0DF5B" w14:textId="77777777" w:rsidR="007E5EAD" w:rsidRPr="00075E8F" w:rsidRDefault="007E5EAD" w:rsidP="00EE6447">
            <w:pPr>
              <w:pStyle w:val="TAL"/>
              <w:rPr>
                <w:color w:val="000000"/>
              </w:rPr>
            </w:pPr>
            <w:r w:rsidRPr="00075E8F">
              <w:rPr>
                <w:color w:val="000000"/>
              </w:rPr>
              <w:t>true: a UPF which is configured for IPUPS is requested to be discovered;</w:t>
            </w:r>
          </w:p>
          <w:p w14:paraId="05157D47" w14:textId="77777777" w:rsidR="007E5EAD" w:rsidRPr="00A16735" w:rsidRDefault="007E5EAD" w:rsidP="00EE6447">
            <w:pPr>
              <w:pStyle w:val="TAL"/>
              <w:rPr>
                <w:color w:val="000000"/>
              </w:rPr>
            </w:pPr>
            <w:r w:rsidRPr="00075E8F">
              <w:rPr>
                <w:color w:val="000000"/>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473D0C1" w14:textId="77777777" w:rsidR="007E5EAD" w:rsidRPr="00A16735" w:rsidRDefault="007E5EAD" w:rsidP="00EE6447">
            <w:pPr>
              <w:pStyle w:val="TAL"/>
              <w:rPr>
                <w:color w:val="000000"/>
              </w:rPr>
            </w:pPr>
            <w:r w:rsidRPr="00075E8F">
              <w:rPr>
                <w:color w:val="000000"/>
              </w:rPr>
              <w:t>Query-Params-Ext2</w:t>
            </w:r>
          </w:p>
        </w:tc>
      </w:tr>
      <w:tr w:rsidR="007E5EAD" w:rsidRPr="00690A26" w14:paraId="27E36358"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A773FE" w14:textId="77777777" w:rsidR="007E5EAD" w:rsidRPr="00075E8F" w:rsidRDefault="007E5EAD" w:rsidP="00EE6447">
            <w:pPr>
              <w:pStyle w:val="TAL"/>
              <w:rPr>
                <w:color w:val="000000"/>
              </w:rPr>
            </w:pPr>
            <w:r>
              <w:rPr>
                <w:color w:val="000000"/>
              </w:rPr>
              <w:t>scp-domain-list</w:t>
            </w:r>
          </w:p>
        </w:tc>
        <w:tc>
          <w:tcPr>
            <w:tcW w:w="737" w:type="pct"/>
            <w:tcBorders>
              <w:top w:val="single" w:sz="4" w:space="0" w:color="auto"/>
              <w:left w:val="single" w:sz="6" w:space="0" w:color="000000"/>
              <w:bottom w:val="single" w:sz="4" w:space="0" w:color="auto"/>
              <w:right w:val="single" w:sz="6" w:space="0" w:color="000000"/>
            </w:tcBorders>
          </w:tcPr>
          <w:p w14:paraId="0519D18F" w14:textId="77777777" w:rsidR="007E5EAD" w:rsidRPr="00075E8F" w:rsidRDefault="007E5EAD" w:rsidP="00EE6447">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4A891F35" w14:textId="77777777" w:rsidR="007E5EAD" w:rsidRPr="00075E8F" w:rsidRDefault="007E5EAD" w:rsidP="00EE6447">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097F204E" w14:textId="77777777" w:rsidR="007E5EAD" w:rsidRPr="00075E8F" w:rsidRDefault="007E5EAD" w:rsidP="00EE6447">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0700F6" w14:textId="77777777" w:rsidR="007E5EAD" w:rsidRPr="00075E8F" w:rsidRDefault="007E5EAD" w:rsidP="00EE6447">
            <w:pPr>
              <w:pStyle w:val="TAL"/>
              <w:rPr>
                <w:color w:val="000000"/>
              </w:rPr>
            </w:pPr>
            <w:r>
              <w:rPr>
                <w:color w:val="000000"/>
              </w:rPr>
              <w:t xml:space="preserve">When present, this IE shall contain the SCP domain(s) the target NF, SCP or SEPP belongs to. The NRF shall </w:t>
            </w:r>
            <w:r w:rsidRPr="00690A26">
              <w:t xml:space="preserve">return </w:t>
            </w:r>
            <w:r>
              <w:t>NF, SCP</w:t>
            </w:r>
            <w:r w:rsidRPr="00690A26">
              <w:t xml:space="preserve"> </w:t>
            </w:r>
            <w:r>
              <w:t xml:space="preserve">or SEPP </w:t>
            </w:r>
            <w:r w:rsidRPr="00690A26">
              <w:t xml:space="preserve">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40BCD926" w14:textId="77777777" w:rsidR="007E5EAD" w:rsidRPr="00075E8F" w:rsidRDefault="007E5EAD" w:rsidP="00EE6447">
            <w:pPr>
              <w:pStyle w:val="TAL"/>
              <w:rPr>
                <w:color w:val="000000"/>
              </w:rPr>
            </w:pPr>
            <w:r w:rsidRPr="00A16735">
              <w:rPr>
                <w:color w:val="000000"/>
              </w:rPr>
              <w:t>Query-Params-Ext2</w:t>
            </w:r>
          </w:p>
        </w:tc>
      </w:tr>
      <w:tr w:rsidR="007E5EAD" w:rsidRPr="00690A26" w14:paraId="182416EB"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66E6F5" w14:textId="77777777" w:rsidR="007E5EAD" w:rsidRPr="00075E8F" w:rsidRDefault="007E5EAD" w:rsidP="00EE6447">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5BB7237D" w14:textId="77777777" w:rsidR="007E5EAD" w:rsidRPr="00075E8F" w:rsidRDefault="007E5EAD" w:rsidP="00EE6447">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1BD94E20" w14:textId="77777777" w:rsidR="007E5EAD" w:rsidRPr="00075E8F" w:rsidRDefault="007E5EAD" w:rsidP="00EE6447">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A96E1AF" w14:textId="77777777" w:rsidR="007E5EAD" w:rsidRPr="00075E8F" w:rsidRDefault="007E5EAD" w:rsidP="00EE6447">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5D0265" w14:textId="77777777" w:rsidR="007E5EAD" w:rsidRPr="00075E8F" w:rsidRDefault="007E5EAD" w:rsidP="00EE6447">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0318E12" w14:textId="77777777" w:rsidR="007E5EAD" w:rsidRPr="00075E8F" w:rsidRDefault="007E5EAD" w:rsidP="00EE6447">
            <w:pPr>
              <w:pStyle w:val="TAL"/>
              <w:rPr>
                <w:color w:val="000000"/>
              </w:rPr>
            </w:pPr>
            <w:r w:rsidRPr="00A16735">
              <w:rPr>
                <w:color w:val="000000"/>
              </w:rPr>
              <w:t>Query-Params-Ext2</w:t>
            </w:r>
          </w:p>
        </w:tc>
      </w:tr>
      <w:tr w:rsidR="007E5EAD" w:rsidRPr="00690A26" w14:paraId="353448DB"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8FE8B3" w14:textId="77777777" w:rsidR="007E5EAD" w:rsidRPr="00075E8F" w:rsidRDefault="007E5EAD" w:rsidP="00EE6447">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1ADEDEC4" w14:textId="77777777" w:rsidR="007E5EAD" w:rsidRPr="00075E8F" w:rsidRDefault="007E5EAD" w:rsidP="00EE6447">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7314C078" w14:textId="77777777" w:rsidR="007E5EAD" w:rsidRPr="00075E8F" w:rsidRDefault="007E5EAD" w:rsidP="00EE6447">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E28AF6E" w14:textId="77777777" w:rsidR="007E5EAD" w:rsidRPr="00075E8F" w:rsidRDefault="007E5EAD" w:rsidP="00EE6447">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DF0844" w14:textId="77777777" w:rsidR="007E5EAD" w:rsidRPr="00075E8F" w:rsidRDefault="007E5EAD" w:rsidP="00EE6447">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C4D1BE6" w14:textId="77777777" w:rsidR="007E5EAD" w:rsidRPr="00075E8F" w:rsidRDefault="007E5EAD" w:rsidP="00EE6447">
            <w:pPr>
              <w:pStyle w:val="TAL"/>
              <w:rPr>
                <w:color w:val="000000"/>
              </w:rPr>
            </w:pPr>
            <w:r w:rsidRPr="00A16735">
              <w:rPr>
                <w:color w:val="000000"/>
              </w:rPr>
              <w:t>Query-Params-Ext2</w:t>
            </w:r>
          </w:p>
        </w:tc>
      </w:tr>
      <w:tr w:rsidR="007E5EAD" w:rsidRPr="00690A26" w14:paraId="7CDB8351"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DBCE9A" w14:textId="77777777" w:rsidR="007E5EAD" w:rsidRPr="00075E8F" w:rsidRDefault="007E5EAD" w:rsidP="00EE6447">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5891CA01" w14:textId="77777777" w:rsidR="007E5EAD" w:rsidRPr="00075E8F" w:rsidRDefault="007E5EAD" w:rsidP="00EE6447">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6BFF5CF4" w14:textId="77777777" w:rsidR="007E5EAD" w:rsidRPr="00075E8F" w:rsidRDefault="007E5EAD" w:rsidP="00EE6447">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E9DFF9E" w14:textId="77777777" w:rsidR="007E5EAD" w:rsidRPr="00075E8F" w:rsidRDefault="007E5EAD" w:rsidP="00EE6447">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64175B" w14:textId="77777777" w:rsidR="007E5EAD" w:rsidRPr="00075E8F" w:rsidRDefault="007E5EAD" w:rsidP="00EE6447">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0E0D86B" w14:textId="77777777" w:rsidR="007E5EAD" w:rsidRPr="00075E8F" w:rsidRDefault="007E5EAD" w:rsidP="00EE6447">
            <w:pPr>
              <w:pStyle w:val="TAL"/>
              <w:rPr>
                <w:color w:val="000000"/>
              </w:rPr>
            </w:pPr>
            <w:r w:rsidRPr="00A16735">
              <w:rPr>
                <w:color w:val="000000"/>
              </w:rPr>
              <w:t>Query-Params-Ext2</w:t>
            </w:r>
          </w:p>
        </w:tc>
      </w:tr>
      <w:tr w:rsidR="007E5EAD" w:rsidRPr="00690A26" w14:paraId="7897E7B7"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49C3C6" w14:textId="77777777" w:rsidR="007E5EAD" w:rsidRPr="00075E8F" w:rsidRDefault="007E5EAD" w:rsidP="00EE6447">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04E83476" w14:textId="77777777" w:rsidR="007E5EAD" w:rsidRPr="00075E8F" w:rsidRDefault="007E5EAD" w:rsidP="00EE6447">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5B3148D0" w14:textId="77777777" w:rsidR="007E5EAD" w:rsidRPr="00075E8F" w:rsidRDefault="007E5EAD" w:rsidP="00EE6447">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C34B60" w14:textId="77777777" w:rsidR="007E5EAD" w:rsidRPr="00075E8F" w:rsidRDefault="007E5EAD" w:rsidP="00EE6447">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2F665C" w14:textId="77777777" w:rsidR="007E5EAD" w:rsidRPr="00075E8F" w:rsidRDefault="007E5EAD" w:rsidP="00EE6447">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476B203" w14:textId="77777777" w:rsidR="007E5EAD" w:rsidRPr="00075E8F" w:rsidRDefault="007E5EAD" w:rsidP="00EE6447">
            <w:pPr>
              <w:pStyle w:val="TAL"/>
              <w:rPr>
                <w:color w:val="000000"/>
              </w:rPr>
            </w:pPr>
            <w:r w:rsidRPr="00690A26">
              <w:t>Query-Params-Ext2</w:t>
            </w:r>
          </w:p>
        </w:tc>
      </w:tr>
      <w:tr w:rsidR="007E5EAD" w:rsidRPr="00690A26" w14:paraId="5EC0AF98"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A15462" w14:textId="77777777" w:rsidR="007E5EAD" w:rsidRPr="00075E8F" w:rsidRDefault="007E5EAD" w:rsidP="00EE6447">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262F2C03" w14:textId="77777777" w:rsidR="007E5EAD" w:rsidRPr="00075E8F" w:rsidRDefault="007E5EAD" w:rsidP="00EE6447">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7AB84508" w14:textId="77777777" w:rsidR="007E5EAD" w:rsidRPr="00075E8F" w:rsidRDefault="007E5EAD" w:rsidP="00EE6447">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3D2ADD" w14:textId="77777777" w:rsidR="007E5EAD" w:rsidRPr="00075E8F" w:rsidRDefault="007E5EAD" w:rsidP="00EE6447">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A20393" w14:textId="77777777" w:rsidR="007E5EAD" w:rsidRPr="00075E8F" w:rsidRDefault="007E5EAD" w:rsidP="00EE6447">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D700D72" w14:textId="77777777" w:rsidR="007E5EAD" w:rsidRPr="00075E8F" w:rsidRDefault="007E5EAD" w:rsidP="00EE6447">
            <w:pPr>
              <w:pStyle w:val="TAL"/>
              <w:rPr>
                <w:color w:val="000000"/>
              </w:rPr>
            </w:pPr>
            <w:r w:rsidRPr="00A16735">
              <w:rPr>
                <w:color w:val="000000"/>
              </w:rPr>
              <w:t>Query-Params-Ext2</w:t>
            </w:r>
          </w:p>
        </w:tc>
      </w:tr>
      <w:tr w:rsidR="007E5EAD" w:rsidRPr="00690A26" w14:paraId="796EE2AE"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1D4A9D" w14:textId="77777777" w:rsidR="007E5EAD" w:rsidRDefault="007E5EAD" w:rsidP="00EE6447">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7BC42E31" w14:textId="77777777" w:rsidR="007E5EAD" w:rsidRPr="00690A26" w:rsidRDefault="007E5EAD" w:rsidP="00EE6447">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02D00BE" w14:textId="77777777" w:rsidR="007E5EAD" w:rsidRPr="00690A26" w:rsidRDefault="007E5EAD" w:rsidP="00EE6447">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9824513" w14:textId="77777777" w:rsidR="007E5EAD" w:rsidRPr="00690A26" w:rsidRDefault="007E5EAD" w:rsidP="00EE6447">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A0D1C1" w14:textId="77777777" w:rsidR="007E5EAD" w:rsidRDefault="007E5EAD" w:rsidP="00EE6447">
            <w:pPr>
              <w:pStyle w:val="TAL"/>
            </w:pPr>
            <w:r>
              <w:t>This may be included if the target NF type is "UPF". (NOTE 13)</w:t>
            </w:r>
          </w:p>
          <w:p w14:paraId="259BA983" w14:textId="77777777" w:rsidR="007E5EAD" w:rsidRDefault="007E5EAD" w:rsidP="00EE6447">
            <w:pPr>
              <w:pStyle w:val="TAL"/>
            </w:pPr>
          </w:p>
          <w:p w14:paraId="5FC2DC9B" w14:textId="77777777" w:rsidR="007E5EAD" w:rsidRDefault="007E5EAD" w:rsidP="00EE6447">
            <w:pPr>
              <w:pStyle w:val="TAL"/>
              <w:rPr>
                <w:color w:val="000000"/>
              </w:rPr>
            </w:pPr>
            <w:r>
              <w:rPr>
                <w:color w:val="000000"/>
              </w:rPr>
              <w:t>When present, the IE indicates whether UPF(s) configured for data forwarding needs to be discovered.</w:t>
            </w:r>
          </w:p>
          <w:p w14:paraId="5196143A" w14:textId="77777777" w:rsidR="007E5EAD" w:rsidRDefault="007E5EAD" w:rsidP="00EE6447">
            <w:pPr>
              <w:pStyle w:val="TAL"/>
              <w:rPr>
                <w:color w:val="000000"/>
              </w:rPr>
            </w:pPr>
          </w:p>
          <w:p w14:paraId="0592E0D2" w14:textId="77777777" w:rsidR="007E5EAD" w:rsidRPr="00690A26" w:rsidRDefault="007E5EAD" w:rsidP="00EE6447">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EC79368" w14:textId="77777777" w:rsidR="007E5EAD" w:rsidRPr="00A16735" w:rsidRDefault="007E5EAD" w:rsidP="00EE6447">
            <w:pPr>
              <w:pStyle w:val="TAL"/>
              <w:rPr>
                <w:color w:val="000000"/>
              </w:rPr>
            </w:pPr>
            <w:r>
              <w:rPr>
                <w:color w:val="000000"/>
              </w:rPr>
              <w:t>Query-Params-Ext2</w:t>
            </w:r>
          </w:p>
        </w:tc>
      </w:tr>
      <w:tr w:rsidR="007E5EAD" w:rsidRPr="00690A26" w14:paraId="1F44DC04"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FB2E9D" w14:textId="77777777" w:rsidR="007E5EAD" w:rsidRDefault="007E5EAD" w:rsidP="00EE6447">
            <w:pPr>
              <w:pStyle w:val="TAL"/>
              <w:rPr>
                <w:color w:val="000000"/>
              </w:rPr>
            </w:pPr>
            <w:r>
              <w:rPr>
                <w:color w:val="000000"/>
              </w:rPr>
              <w:t>preferred-full-plmn</w:t>
            </w:r>
          </w:p>
        </w:tc>
        <w:tc>
          <w:tcPr>
            <w:tcW w:w="737" w:type="pct"/>
            <w:tcBorders>
              <w:top w:val="single" w:sz="4" w:space="0" w:color="auto"/>
              <w:left w:val="single" w:sz="6" w:space="0" w:color="000000"/>
              <w:bottom w:val="single" w:sz="4" w:space="0" w:color="auto"/>
              <w:right w:val="single" w:sz="6" w:space="0" w:color="000000"/>
            </w:tcBorders>
          </w:tcPr>
          <w:p w14:paraId="18380B30" w14:textId="77777777" w:rsidR="007E5EAD" w:rsidRDefault="007E5EAD" w:rsidP="00EE6447">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911F539" w14:textId="77777777" w:rsidR="007E5EAD" w:rsidRDefault="007E5EAD" w:rsidP="00EE6447">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0F95BCF" w14:textId="77777777" w:rsidR="007E5EAD" w:rsidRDefault="007E5EAD" w:rsidP="00EE6447">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43CE57" w14:textId="77777777" w:rsidR="007E5EAD" w:rsidRDefault="007E5EAD" w:rsidP="00EE6447">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394FDE03" w14:textId="77777777" w:rsidR="007E5EAD" w:rsidRDefault="007E5EAD" w:rsidP="00EE6447">
            <w:pPr>
              <w:pStyle w:val="TAL"/>
            </w:pPr>
          </w:p>
          <w:p w14:paraId="4804E897" w14:textId="77777777" w:rsidR="007E5EAD" w:rsidRDefault="007E5EAD" w:rsidP="00EE6447">
            <w:pPr>
              <w:pStyle w:val="TAL"/>
              <w:rPr>
                <w:color w:val="000000"/>
              </w:rPr>
            </w:pPr>
            <w:r>
              <w:rPr>
                <w:color w:val="000000"/>
              </w:rPr>
              <w:t>- true: NF instance(s) serving the full PLMN is preferred;</w:t>
            </w:r>
          </w:p>
          <w:p w14:paraId="7F5BB7FA" w14:textId="77777777" w:rsidR="007E5EAD" w:rsidRDefault="007E5EAD" w:rsidP="00EE6447">
            <w:pPr>
              <w:pStyle w:val="TAL"/>
              <w:rPr>
                <w:color w:val="000000"/>
              </w:rPr>
            </w:pPr>
            <w:r>
              <w:rPr>
                <w:color w:val="000000"/>
              </w:rPr>
              <w:t>- false: NF instance(s) serving the full PLMN is not preferred.</w:t>
            </w:r>
          </w:p>
          <w:p w14:paraId="7CADEAD3" w14:textId="77777777" w:rsidR="007E5EAD" w:rsidRDefault="007E5EAD" w:rsidP="00EE6447">
            <w:pPr>
              <w:pStyle w:val="TAL"/>
              <w:rPr>
                <w:color w:val="000000"/>
              </w:rPr>
            </w:pPr>
          </w:p>
          <w:p w14:paraId="3716AE58" w14:textId="77777777" w:rsidR="007E5EAD" w:rsidRDefault="007E5EAD" w:rsidP="00EE6447">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C2B2C06" w14:textId="77777777" w:rsidR="007E5EAD" w:rsidRDefault="007E5EAD" w:rsidP="00EE6447">
            <w:pPr>
              <w:pStyle w:val="TAL"/>
              <w:rPr>
                <w:color w:val="000000"/>
              </w:rPr>
            </w:pPr>
            <w:r w:rsidRPr="00A16735">
              <w:rPr>
                <w:color w:val="000000"/>
              </w:rPr>
              <w:t>Query-Params-Ext2</w:t>
            </w:r>
          </w:p>
        </w:tc>
      </w:tr>
      <w:tr w:rsidR="007E5EAD" w:rsidRPr="00690A26" w14:paraId="4F59B875"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B9466B" w14:textId="77777777" w:rsidR="007E5EAD" w:rsidRDefault="007E5EAD" w:rsidP="00EE6447">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71CF3CDA" w14:textId="77777777" w:rsidR="007E5EAD" w:rsidRDefault="007E5EAD" w:rsidP="00EE6447">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365E6A10" w14:textId="77777777" w:rsidR="007E5EAD" w:rsidRDefault="007E5EAD" w:rsidP="00EE6447">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5F17ACD2" w14:textId="77777777" w:rsidR="007E5EAD" w:rsidRDefault="007E5EAD" w:rsidP="00EE6447">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4DD94B" w14:textId="77777777" w:rsidR="007E5EAD" w:rsidRDefault="007E5EAD" w:rsidP="00EE6447">
            <w:pPr>
              <w:pStyle w:val="TAL"/>
              <w:rPr>
                <w:color w:val="000000"/>
              </w:rPr>
            </w:pPr>
            <w:r>
              <w:rPr>
                <w:color w:val="000000"/>
              </w:rPr>
              <w:t xml:space="preserve">Nnrf_NFDiscovery features supported by the </w:t>
            </w:r>
            <w:r>
              <w:t>Requester NF</w:t>
            </w:r>
            <w:r>
              <w:rPr>
                <w:color w:val="000000"/>
              </w:rPr>
              <w:t xml:space="preserve"> that is invoking the Nnrf_NFDiscovery service.</w:t>
            </w:r>
          </w:p>
          <w:p w14:paraId="0795E665" w14:textId="77777777" w:rsidR="007E5EAD" w:rsidRPr="00690A26" w:rsidRDefault="007E5EAD" w:rsidP="00EE6447">
            <w:pPr>
              <w:pStyle w:val="TAL"/>
              <w:rPr>
                <w:rFonts w:cs="Arial"/>
                <w:szCs w:val="18"/>
              </w:rPr>
            </w:pPr>
            <w:r>
              <w:rPr>
                <w:color w:val="000000"/>
              </w:rPr>
              <w:t xml:space="preserve">This IE shall be included if at least one feature is supported by the </w:t>
            </w:r>
            <w:r>
              <w:t>Requester NF</w:t>
            </w:r>
            <w:r>
              <w:rPr>
                <w:color w:val="000000"/>
              </w:rPr>
              <w:t>.</w:t>
            </w:r>
          </w:p>
        </w:tc>
        <w:tc>
          <w:tcPr>
            <w:tcW w:w="467" w:type="pct"/>
            <w:tcBorders>
              <w:top w:val="single" w:sz="4" w:space="0" w:color="auto"/>
              <w:left w:val="single" w:sz="6" w:space="0" w:color="000000"/>
              <w:bottom w:val="single" w:sz="4" w:space="0" w:color="auto"/>
              <w:right w:val="single" w:sz="6" w:space="0" w:color="000000"/>
            </w:tcBorders>
          </w:tcPr>
          <w:p w14:paraId="1CB4637F" w14:textId="77777777" w:rsidR="007E5EAD" w:rsidRPr="00A16735" w:rsidRDefault="007E5EAD" w:rsidP="00EE6447">
            <w:pPr>
              <w:pStyle w:val="TAL"/>
              <w:rPr>
                <w:color w:val="000000"/>
              </w:rPr>
            </w:pPr>
          </w:p>
        </w:tc>
      </w:tr>
      <w:tr w:rsidR="007E5EAD" w:rsidRPr="00690A26" w14:paraId="5CB0F749"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06389F" w14:textId="77777777" w:rsidR="007E5EAD" w:rsidRDefault="007E5EAD" w:rsidP="00EE6447">
            <w:pPr>
              <w:pStyle w:val="TAL"/>
              <w:rPr>
                <w:color w:val="000000"/>
              </w:rPr>
            </w:pPr>
            <w:r>
              <w:rPr>
                <w:color w:val="000000"/>
              </w:rPr>
              <w:t>realm-id</w:t>
            </w:r>
          </w:p>
        </w:tc>
        <w:tc>
          <w:tcPr>
            <w:tcW w:w="737" w:type="pct"/>
            <w:tcBorders>
              <w:top w:val="single" w:sz="4" w:space="0" w:color="auto"/>
              <w:left w:val="single" w:sz="6" w:space="0" w:color="000000"/>
              <w:bottom w:val="single" w:sz="4" w:space="0" w:color="auto"/>
              <w:right w:val="single" w:sz="6" w:space="0" w:color="000000"/>
            </w:tcBorders>
          </w:tcPr>
          <w:p w14:paraId="49B6F69D" w14:textId="77777777" w:rsidR="007E5EAD" w:rsidRDefault="007E5EAD" w:rsidP="00EE6447">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0B1FD07C" w14:textId="77777777" w:rsidR="007E5EAD" w:rsidRDefault="007E5EAD" w:rsidP="00EE6447">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E8DEAA7" w14:textId="77777777" w:rsidR="007E5EAD" w:rsidRDefault="007E5EAD" w:rsidP="00EE6447">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6FFF0F" w14:textId="77777777" w:rsidR="007E5EAD" w:rsidRDefault="007E5EAD" w:rsidP="00EE6447">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349895A0" w14:textId="77777777" w:rsidR="007E5EAD" w:rsidRPr="00A16735" w:rsidRDefault="007E5EAD" w:rsidP="00EE6447">
            <w:pPr>
              <w:pStyle w:val="TAL"/>
              <w:rPr>
                <w:color w:val="000000"/>
              </w:rPr>
            </w:pPr>
            <w:r w:rsidRPr="00A16735">
              <w:rPr>
                <w:color w:val="000000"/>
              </w:rPr>
              <w:t>Query-Params-Ext</w:t>
            </w:r>
            <w:r>
              <w:rPr>
                <w:color w:val="000000"/>
              </w:rPr>
              <w:t>4</w:t>
            </w:r>
          </w:p>
        </w:tc>
      </w:tr>
      <w:tr w:rsidR="007E5EAD" w:rsidRPr="00690A26" w14:paraId="31726F49"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0B9566" w14:textId="77777777" w:rsidR="007E5EAD" w:rsidRDefault="007E5EAD" w:rsidP="00EE6447">
            <w:pPr>
              <w:pStyle w:val="TAL"/>
              <w:rPr>
                <w:color w:val="000000"/>
              </w:rPr>
            </w:pPr>
            <w:r>
              <w:rPr>
                <w:color w:val="000000"/>
              </w:rPr>
              <w:t>storage-id</w:t>
            </w:r>
          </w:p>
        </w:tc>
        <w:tc>
          <w:tcPr>
            <w:tcW w:w="737" w:type="pct"/>
            <w:tcBorders>
              <w:top w:val="single" w:sz="4" w:space="0" w:color="auto"/>
              <w:left w:val="single" w:sz="6" w:space="0" w:color="000000"/>
              <w:bottom w:val="single" w:sz="4" w:space="0" w:color="auto"/>
              <w:right w:val="single" w:sz="6" w:space="0" w:color="000000"/>
            </w:tcBorders>
          </w:tcPr>
          <w:p w14:paraId="336F106B" w14:textId="77777777" w:rsidR="007E5EAD" w:rsidRDefault="007E5EAD" w:rsidP="00EE6447">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46D5B2B6" w14:textId="77777777" w:rsidR="007E5EAD" w:rsidRDefault="007E5EAD" w:rsidP="00EE6447">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F35C1CB" w14:textId="77777777" w:rsidR="007E5EAD" w:rsidRDefault="007E5EAD" w:rsidP="00EE6447">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583BC6" w14:textId="77777777" w:rsidR="007E5EAD" w:rsidRDefault="007E5EAD" w:rsidP="00EE6447">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7FF9E927" w14:textId="77777777" w:rsidR="007E5EAD" w:rsidRPr="00A16735" w:rsidRDefault="007E5EAD" w:rsidP="00EE6447">
            <w:pPr>
              <w:pStyle w:val="TAL"/>
              <w:rPr>
                <w:color w:val="000000"/>
              </w:rPr>
            </w:pPr>
            <w:r w:rsidRPr="00A16735">
              <w:rPr>
                <w:color w:val="000000"/>
              </w:rPr>
              <w:t>Query-Params-Ext</w:t>
            </w:r>
            <w:r>
              <w:rPr>
                <w:color w:val="000000"/>
              </w:rPr>
              <w:t>4</w:t>
            </w:r>
          </w:p>
        </w:tc>
      </w:tr>
      <w:tr w:rsidR="007E5EAD" w:rsidRPr="00690A26" w14:paraId="2DB65D3D"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240F93" w14:textId="77777777" w:rsidR="007E5EAD" w:rsidRDefault="007E5EAD" w:rsidP="00EE6447">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18763BE4" w14:textId="77777777" w:rsidR="007E5EAD" w:rsidRDefault="007E5EAD" w:rsidP="00EE6447">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0AE46A3B" w14:textId="77777777" w:rsidR="007E5EAD" w:rsidRDefault="007E5EAD" w:rsidP="00EE6447">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7CC0916" w14:textId="77777777" w:rsidR="007E5EAD" w:rsidRDefault="007E5EAD" w:rsidP="00EE6447">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857EE9" w14:textId="77777777" w:rsidR="007E5EAD" w:rsidRDefault="007E5EAD" w:rsidP="00EE6447">
            <w:pPr>
              <w:pStyle w:val="TAL"/>
              <w:rPr>
                <w:rFonts w:cs="Arial"/>
                <w:szCs w:val="18"/>
              </w:rPr>
            </w:pPr>
            <w:r w:rsidRPr="00690A26">
              <w:rPr>
                <w:rFonts w:cs="Arial"/>
                <w:szCs w:val="18"/>
              </w:rPr>
              <w:t xml:space="preserve">If included, this IE shall </w:t>
            </w:r>
            <w:r>
              <w:rPr>
                <w:rFonts w:cs="Arial"/>
                <w:szCs w:val="18"/>
              </w:rPr>
              <w:t>indicate that target SMF(s) that support V-SMF Capability are preferred</w:t>
            </w:r>
            <w:r w:rsidRPr="00690A26">
              <w:rPr>
                <w:rFonts w:cs="Arial"/>
                <w:szCs w:val="18"/>
              </w:rPr>
              <w:t>.</w:t>
            </w:r>
          </w:p>
          <w:p w14:paraId="41629C77" w14:textId="77777777" w:rsidR="007E5EAD" w:rsidRDefault="007E5EAD" w:rsidP="00EE6447">
            <w:pPr>
              <w:pStyle w:val="TAL"/>
              <w:rPr>
                <w:rFonts w:cs="Arial"/>
                <w:szCs w:val="18"/>
              </w:rPr>
            </w:pPr>
          </w:p>
          <w:p w14:paraId="7F1969AD" w14:textId="77777777" w:rsidR="007E5EAD" w:rsidRDefault="007E5EAD" w:rsidP="00EE6447">
            <w:pPr>
              <w:pStyle w:val="TAL"/>
              <w:rPr>
                <w:rFonts w:cs="Arial"/>
                <w:szCs w:val="18"/>
              </w:rPr>
            </w:pPr>
            <w:r w:rsidRPr="00690A26">
              <w:rPr>
                <w:rFonts w:cs="Arial"/>
                <w:szCs w:val="18"/>
              </w:rPr>
              <w:t>This IE may be included when the target NF type is "</w:t>
            </w:r>
            <w:r>
              <w:rPr>
                <w:rFonts w:cs="Arial"/>
                <w:szCs w:val="18"/>
              </w:rPr>
              <w:t>SMF</w:t>
            </w:r>
            <w:r w:rsidRPr="00690A26">
              <w:rPr>
                <w:rFonts w:cs="Arial"/>
                <w:szCs w:val="18"/>
              </w:rPr>
              <w:t>".</w:t>
            </w:r>
          </w:p>
          <w:p w14:paraId="0CF819FF" w14:textId="77777777" w:rsidR="007E5EAD" w:rsidRDefault="007E5EAD" w:rsidP="00EE6447">
            <w:pPr>
              <w:pStyle w:val="TAL"/>
              <w:rPr>
                <w:color w:val="000000"/>
              </w:rPr>
            </w:pPr>
          </w:p>
          <w:p w14:paraId="250A00C3" w14:textId="77777777" w:rsidR="007E5EAD" w:rsidRDefault="007E5EAD" w:rsidP="00EE6447">
            <w:pPr>
              <w:pStyle w:val="TAL"/>
            </w:pPr>
            <w:r>
              <w:rPr>
                <w:color w:val="000000"/>
              </w:rPr>
              <w:t>(NOTE 15)</w:t>
            </w:r>
          </w:p>
        </w:tc>
        <w:tc>
          <w:tcPr>
            <w:tcW w:w="467" w:type="pct"/>
            <w:tcBorders>
              <w:top w:val="single" w:sz="4" w:space="0" w:color="auto"/>
              <w:left w:val="single" w:sz="6" w:space="0" w:color="000000"/>
              <w:bottom w:val="single" w:sz="4" w:space="0" w:color="auto"/>
              <w:right w:val="single" w:sz="6" w:space="0" w:color="000000"/>
            </w:tcBorders>
          </w:tcPr>
          <w:p w14:paraId="0BCC0A5E" w14:textId="77777777" w:rsidR="007E5EAD" w:rsidRPr="00A16735" w:rsidRDefault="007E5EAD" w:rsidP="00EE6447">
            <w:pPr>
              <w:pStyle w:val="TAL"/>
              <w:rPr>
                <w:color w:val="000000"/>
              </w:rPr>
            </w:pPr>
            <w:r w:rsidRPr="00690A26">
              <w:t>Query-Param-</w:t>
            </w:r>
            <w:r>
              <w:t>vSmf-Capability</w:t>
            </w:r>
          </w:p>
        </w:tc>
      </w:tr>
      <w:tr w:rsidR="007E5EAD" w:rsidRPr="00690A26" w14:paraId="3805DF92"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23C3A1" w14:textId="77777777" w:rsidR="007E5EAD" w:rsidRDefault="007E5EAD" w:rsidP="00EE6447">
            <w:pPr>
              <w:pStyle w:val="TAL"/>
              <w:rPr>
                <w:color w:val="000000"/>
              </w:rPr>
            </w:pPr>
            <w:r>
              <w:lastRenderedPageBreak/>
              <w:t>nrf-disc-uri</w:t>
            </w:r>
          </w:p>
        </w:tc>
        <w:tc>
          <w:tcPr>
            <w:tcW w:w="737" w:type="pct"/>
            <w:tcBorders>
              <w:top w:val="single" w:sz="4" w:space="0" w:color="auto"/>
              <w:left w:val="single" w:sz="6" w:space="0" w:color="000000"/>
              <w:bottom w:val="single" w:sz="4" w:space="0" w:color="auto"/>
              <w:right w:val="single" w:sz="6" w:space="0" w:color="000000"/>
            </w:tcBorders>
          </w:tcPr>
          <w:p w14:paraId="1F14C27E" w14:textId="77777777" w:rsidR="007E5EAD" w:rsidRDefault="007E5EAD" w:rsidP="00EE6447">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7A762ECA" w14:textId="77777777" w:rsidR="007E5EAD" w:rsidRDefault="007E5EAD" w:rsidP="00EE6447">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2EE057A" w14:textId="77777777" w:rsidR="007E5EAD" w:rsidRDefault="007E5EAD" w:rsidP="00EE6447">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54EA2C" w14:textId="77777777" w:rsidR="007E5EAD" w:rsidRDefault="007E5EAD" w:rsidP="00EE6447">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74A84D15" w14:textId="77777777" w:rsidR="007E5EAD" w:rsidRDefault="007E5EAD" w:rsidP="00EE6447">
            <w:pPr>
              <w:pStyle w:val="TAL"/>
            </w:pPr>
          </w:p>
          <w:p w14:paraId="77A21A2F" w14:textId="77777777" w:rsidR="007E5EAD" w:rsidRDefault="007E5EAD" w:rsidP="00EE6447">
            <w:pPr>
              <w:pStyle w:val="TAL"/>
            </w:pPr>
            <w:r w:rsidRPr="00690A26">
              <w:t xml:space="preserve">It shall be included </w:t>
            </w:r>
            <w:r>
              <w:t>if:</w:t>
            </w:r>
          </w:p>
          <w:p w14:paraId="20D36B25" w14:textId="77777777" w:rsidR="007E5EAD" w:rsidRPr="00091556" w:rsidRDefault="007E5EAD" w:rsidP="00EE6447">
            <w:pPr>
              <w:pStyle w:val="B1"/>
            </w:pPr>
            <w:r>
              <w:rPr>
                <w:rFonts w:ascii="Arial" w:hAnsi="Arial"/>
                <w:sz w:val="18"/>
              </w:rPr>
              <w:t>-</w:t>
            </w:r>
            <w:r>
              <w:rPr>
                <w:rFonts w:ascii="Arial" w:hAnsi="Arial"/>
                <w:sz w:val="18"/>
              </w:rPr>
              <w:tab/>
            </w:r>
            <w:r w:rsidRPr="00091556">
              <w:rPr>
                <w:rFonts w:ascii="Arial" w:hAnsi="Arial"/>
                <w:sz w:val="18"/>
              </w:rPr>
              <w:t>the target-nf-instance-id is present;</w:t>
            </w:r>
          </w:p>
          <w:p w14:paraId="69C23DD6" w14:textId="77777777" w:rsidR="007E5EAD" w:rsidRPr="00091556" w:rsidRDefault="007E5EAD" w:rsidP="00EE6447">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6.2.6.2.x); and</w:t>
            </w:r>
          </w:p>
          <w:p w14:paraId="5BCB1AF3" w14:textId="77777777" w:rsidR="007E5EAD" w:rsidRDefault="007E5EAD" w:rsidP="00EE6447">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19D5BED0" w14:textId="77777777" w:rsidR="007E5EAD" w:rsidRPr="00A16735" w:rsidRDefault="007E5EAD" w:rsidP="00EE6447">
            <w:pPr>
              <w:pStyle w:val="TAL"/>
              <w:rPr>
                <w:color w:val="000000"/>
              </w:rPr>
            </w:pPr>
            <w:r>
              <w:rPr>
                <w:noProof/>
                <w:lang w:eastAsia="zh-CN"/>
              </w:rPr>
              <w:t>Enh-NF-Discovery</w:t>
            </w:r>
          </w:p>
        </w:tc>
      </w:tr>
      <w:tr w:rsidR="007E5EAD" w:rsidRPr="00690A26" w14:paraId="1063F8A4"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5EABBF" w14:textId="77777777" w:rsidR="007E5EAD" w:rsidRDefault="007E5EAD" w:rsidP="00EE6447">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4EEF91B5" w14:textId="77777777" w:rsidR="007E5EAD" w:rsidRPr="00690A26" w:rsidRDefault="007E5EAD" w:rsidP="00EE6447">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57B5A5FE" w14:textId="77777777" w:rsidR="007E5EAD" w:rsidRPr="00690A26" w:rsidRDefault="007E5EAD" w:rsidP="00EE64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ADE7EC" w14:textId="77777777" w:rsidR="007E5EAD" w:rsidRPr="00690A26" w:rsidRDefault="007E5EAD" w:rsidP="00EE6447">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A74318" w14:textId="77777777" w:rsidR="007E5EAD" w:rsidRDefault="007E5EAD" w:rsidP="00EE6447">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4BC5BB05" w14:textId="77777777" w:rsidR="007E5EAD" w:rsidRDefault="007E5EAD" w:rsidP="00EE6447">
            <w:pPr>
              <w:pStyle w:val="TAL"/>
              <w:rPr>
                <w:rFonts w:cs="Arial"/>
                <w:szCs w:val="18"/>
              </w:rPr>
            </w:pPr>
          </w:p>
          <w:p w14:paraId="7BA49DB5" w14:textId="77777777" w:rsidR="007E5EAD" w:rsidRDefault="007E5EAD" w:rsidP="00EE6447">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7543225C" w14:textId="77777777" w:rsidR="007E5EAD" w:rsidRDefault="007E5EAD" w:rsidP="00EE6447">
            <w:pPr>
              <w:pStyle w:val="TAL"/>
              <w:rPr>
                <w:color w:val="000000"/>
              </w:rPr>
            </w:pPr>
          </w:p>
          <w:p w14:paraId="2B8A1C22" w14:textId="77777777" w:rsidR="007E5EAD" w:rsidRDefault="007E5EAD" w:rsidP="00EE6447">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6C660FCD" w14:textId="77777777" w:rsidR="007E5EAD" w:rsidRDefault="007E5EAD" w:rsidP="00EE6447">
            <w:pPr>
              <w:pStyle w:val="TAL"/>
              <w:rPr>
                <w:rFonts w:cs="Arial"/>
                <w:szCs w:val="18"/>
              </w:rPr>
            </w:pPr>
            <w:r>
              <w:rPr>
                <w:rFonts w:cs="Arial"/>
                <w:szCs w:val="18"/>
              </w:rPr>
              <w:t>The value of each entry of the map shall be a list (array) of VendorSpecificFeature objects.</w:t>
            </w:r>
          </w:p>
          <w:p w14:paraId="2279284E" w14:textId="77777777" w:rsidR="007E5EAD" w:rsidRDefault="007E5EAD" w:rsidP="00EE6447">
            <w:pPr>
              <w:pStyle w:val="TAL"/>
              <w:rPr>
                <w:color w:val="000000"/>
              </w:rPr>
            </w:pPr>
          </w:p>
          <w:p w14:paraId="1D0C037E" w14:textId="77777777" w:rsidR="007E5EAD" w:rsidRPr="00690A26" w:rsidRDefault="007E5EAD" w:rsidP="00EE6447">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70EEB35D" w14:textId="6217F89E" w:rsidR="007E5EAD" w:rsidRDefault="00821A45" w:rsidP="00EE6447">
            <w:pPr>
              <w:pStyle w:val="TAL"/>
              <w:rPr>
                <w:noProof/>
                <w:lang w:eastAsia="zh-CN"/>
              </w:rPr>
            </w:pPr>
            <w:ins w:id="15" w:author="Khare, Saurabh (Nokia - IN/Bangalore)" w:date="2021-06-10T15:54:00Z">
              <w:r>
                <w:rPr>
                  <w:lang w:val="es-ES"/>
                </w:rPr>
                <w:t>Query-</w:t>
              </w:r>
              <w:r>
                <w:rPr>
                  <w:color w:val="000000" w:themeColor="text1"/>
                </w:rPr>
                <w:t>SBIProtoc17</w:t>
              </w:r>
            </w:ins>
            <w:del w:id="16" w:author="Khare, Saurabh (Nokia - IN/Bangalore)" w:date="2021-06-10T15:54:00Z">
              <w:r w:rsidR="007E5EAD" w:rsidRPr="00690A26" w:rsidDel="00821A45">
                <w:delText>Query-Params-Ext</w:delText>
              </w:r>
              <w:r w:rsidR="007E5EAD" w:rsidDel="00821A45">
                <w:delText>5</w:delText>
              </w:r>
            </w:del>
          </w:p>
        </w:tc>
      </w:tr>
      <w:tr w:rsidR="007E5EAD" w:rsidRPr="00690A26" w14:paraId="128A068F"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4656CF" w14:textId="77777777" w:rsidR="007E5EAD" w:rsidRPr="00690A26" w:rsidRDefault="007E5EAD" w:rsidP="00EE6447">
            <w:pPr>
              <w:pStyle w:val="TAL"/>
            </w:pPr>
            <w:r w:rsidRPr="00690A26">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337D3BFC" w14:textId="77777777" w:rsidR="007E5EAD" w:rsidRPr="00690A26" w:rsidRDefault="007E5EAD" w:rsidP="00EE6447">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667304E4" w14:textId="77777777" w:rsidR="007E5EAD" w:rsidRPr="00690A26" w:rsidRDefault="007E5EAD" w:rsidP="00EE6447">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8F9091" w14:textId="77777777" w:rsidR="007E5EAD" w:rsidRPr="00690A26" w:rsidRDefault="007E5EAD" w:rsidP="00EE6447">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AA008A" w14:textId="77777777" w:rsidR="007E5EAD" w:rsidRDefault="007E5EAD" w:rsidP="00EE6447">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47E37D42" w14:textId="77777777" w:rsidR="007E5EAD" w:rsidRDefault="007E5EAD" w:rsidP="00EE6447">
            <w:pPr>
              <w:pStyle w:val="TAL"/>
              <w:rPr>
                <w:rFonts w:cs="Arial"/>
                <w:szCs w:val="18"/>
              </w:rPr>
            </w:pPr>
          </w:p>
          <w:p w14:paraId="7D491F9E" w14:textId="77777777" w:rsidR="007E5EAD" w:rsidRDefault="007E5EAD" w:rsidP="00EE6447">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794EFE02" w14:textId="77777777" w:rsidR="007E5EAD" w:rsidRDefault="007E5EAD" w:rsidP="00EE6447">
            <w:pPr>
              <w:pStyle w:val="TAL"/>
              <w:rPr>
                <w:color w:val="000000"/>
              </w:rPr>
            </w:pPr>
          </w:p>
          <w:p w14:paraId="66739E9E" w14:textId="77777777" w:rsidR="007E5EAD" w:rsidRPr="00690A26" w:rsidRDefault="007E5EAD" w:rsidP="00EE6447">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7C98F208" w14:textId="5477DCBA" w:rsidR="007E5EAD" w:rsidRPr="00690A26" w:rsidRDefault="00821A45" w:rsidP="00EE6447">
            <w:pPr>
              <w:pStyle w:val="TAL"/>
            </w:pPr>
            <w:ins w:id="17" w:author="Khare, Saurabh (Nokia - IN/Bangalore)" w:date="2021-06-10T15:54:00Z">
              <w:r>
                <w:rPr>
                  <w:lang w:val="es-ES"/>
                </w:rPr>
                <w:t>Query-</w:t>
              </w:r>
              <w:r>
                <w:rPr>
                  <w:color w:val="000000" w:themeColor="text1"/>
                </w:rPr>
                <w:t>SBIProtoc17</w:t>
              </w:r>
            </w:ins>
            <w:del w:id="18" w:author="Khare, Saurabh (Nokia - IN/Bangalore)" w:date="2021-06-10T15:54:00Z">
              <w:r w:rsidR="007E5EAD" w:rsidRPr="00690A26" w:rsidDel="00821A45">
                <w:delText>Query-Params-Ext</w:delText>
              </w:r>
              <w:r w:rsidR="007E5EAD" w:rsidDel="00821A45">
                <w:delText>5</w:delText>
              </w:r>
            </w:del>
          </w:p>
        </w:tc>
      </w:tr>
      <w:tr w:rsidR="007E5EAD" w:rsidRPr="00690A26" w14:paraId="5DBBCEC0"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2A53EB" w14:textId="77777777" w:rsidR="007E5EAD" w:rsidRPr="00690A26" w:rsidRDefault="007E5EAD" w:rsidP="00EE6447">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76E25282" w14:textId="77777777" w:rsidR="007E5EAD" w:rsidRPr="00690A26" w:rsidRDefault="007E5EAD" w:rsidP="00EE6447">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638433E5" w14:textId="77777777" w:rsidR="007E5EAD" w:rsidRPr="00690A26" w:rsidRDefault="007E5EAD" w:rsidP="00EE6447">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61C7BCF8" w14:textId="77777777" w:rsidR="007E5EAD" w:rsidRPr="00690A26" w:rsidRDefault="007E5EAD" w:rsidP="00EE6447">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A95BB2" w14:textId="77777777" w:rsidR="007E5EAD" w:rsidRPr="00887FAE" w:rsidRDefault="007E5EAD" w:rsidP="00EE6447">
            <w:pPr>
              <w:pStyle w:val="TAL"/>
              <w:rPr>
                <w:lang w:val="en-US"/>
              </w:rPr>
            </w:pPr>
            <w:r w:rsidRPr="00887FAE">
              <w:rPr>
                <w:lang w:val="en-US"/>
              </w:rPr>
              <w:t>List of features required to be supported by the target UPF (when selecting a UPF), encoded as defined for the supportedPfcpFeatures attribute in UpfInfo (see clause</w:t>
            </w:r>
            <w:r>
              <w:rPr>
                <w:lang w:val="en-US"/>
              </w:rPr>
              <w:t> </w:t>
            </w:r>
            <w:r w:rsidRPr="00887FAE">
              <w:rPr>
                <w:lang w:val="en-US"/>
              </w:rPr>
              <w:t>6.1.6.2.13).</w:t>
            </w:r>
          </w:p>
          <w:p w14:paraId="6A2FA131" w14:textId="77777777" w:rsidR="007E5EAD" w:rsidRPr="00887FAE" w:rsidRDefault="007E5EAD" w:rsidP="00EE6447">
            <w:pPr>
              <w:pStyle w:val="TAL"/>
              <w:rPr>
                <w:lang w:val="en-US"/>
              </w:rPr>
            </w:pPr>
          </w:p>
          <w:p w14:paraId="4047B35C" w14:textId="77777777" w:rsidR="007E5EAD" w:rsidRPr="00690A26" w:rsidRDefault="007E5EAD" w:rsidP="00EE6447">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19B8B31B" w14:textId="77777777" w:rsidR="007E5EAD" w:rsidRPr="00690A26" w:rsidRDefault="007E5EAD" w:rsidP="00EE6447">
            <w:pPr>
              <w:pStyle w:val="TAL"/>
            </w:pPr>
            <w:r>
              <w:rPr>
                <w:lang w:val="es-ES"/>
              </w:rPr>
              <w:t>Query-Upf-Pfcp</w:t>
            </w:r>
          </w:p>
        </w:tc>
      </w:tr>
      <w:tr w:rsidR="007E5EAD" w:rsidRPr="00690A26" w14:paraId="57D27F7D"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F78195" w14:textId="77777777" w:rsidR="007E5EAD" w:rsidRDefault="007E5EAD" w:rsidP="00D41350">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1A32DED6" w14:textId="77777777" w:rsidR="007E5EAD" w:rsidRDefault="007E5EAD" w:rsidP="00D41350">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2C9B89F1" w14:textId="77777777" w:rsidR="007E5EAD" w:rsidRDefault="007E5EAD" w:rsidP="00D41350">
            <w:pPr>
              <w:pStyle w:val="TAL"/>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6079FFD" w14:textId="77777777" w:rsidR="007E5EAD" w:rsidRDefault="007E5EAD" w:rsidP="00D41350">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91AB04" w14:textId="77777777" w:rsidR="007E5EAD" w:rsidRDefault="007E5EAD" w:rsidP="00D41350">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685A86D3" w14:textId="77777777" w:rsidR="007E5EAD" w:rsidRPr="00887FAE" w:rsidRDefault="007E5EAD" w:rsidP="00D41350">
            <w:pPr>
              <w:pStyle w:val="TAL"/>
              <w:rPr>
                <w:lang w:val="en-US"/>
              </w:rPr>
            </w:pPr>
            <w:r w:rsidRPr="002857AD">
              <w:t>May be included if the target NF type is "AUSF" or "UDM".</w:t>
            </w:r>
            <w:r>
              <w:rPr>
                <w:rFonts w:hint="eastAsia"/>
                <w:lang w:eastAsia="zh-CN"/>
              </w:rPr>
              <w:t xml:space="preserve"> (NOTE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3F34CB4" w14:textId="49B44C0A" w:rsidR="007E5EAD" w:rsidRDefault="00821A45" w:rsidP="00D41350">
            <w:pPr>
              <w:pStyle w:val="TAL"/>
              <w:rPr>
                <w:lang w:val="es-ES"/>
              </w:rPr>
            </w:pPr>
            <w:ins w:id="19" w:author="Khare, Saurabh (Nokia - IN/Bangalore)" w:date="2021-06-10T15:54:00Z">
              <w:r>
                <w:rPr>
                  <w:lang w:val="es-ES"/>
                </w:rPr>
                <w:t>Query-</w:t>
              </w:r>
              <w:r>
                <w:rPr>
                  <w:color w:val="000000" w:themeColor="text1"/>
                </w:rPr>
                <w:t>SBIProtoc17</w:t>
              </w:r>
            </w:ins>
            <w:del w:id="20" w:author="Khare, Saurabh (Nokia - IN/Bangalore)" w:date="2021-06-10T15:54:00Z">
              <w:r w:rsidR="007E5EAD" w:rsidRPr="00690A26" w:rsidDel="00821A45">
                <w:delText>Query-Params-Ext</w:delText>
              </w:r>
              <w:r w:rsidR="007E5EAD" w:rsidDel="00821A45">
                <w:delText>5</w:delText>
              </w:r>
            </w:del>
          </w:p>
        </w:tc>
      </w:tr>
      <w:tr w:rsidR="007E5EAD" w:rsidRPr="00690A26" w14:paraId="3E02FFA6"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71C00B" w14:textId="77777777" w:rsidR="007E5EAD" w:rsidRDefault="007E5EAD" w:rsidP="00D41350">
            <w:pPr>
              <w:pStyle w:val="TAL"/>
              <w:rPr>
                <w:lang w:eastAsia="zh-CN"/>
              </w:rPr>
            </w:pPr>
            <w:r>
              <w:rPr>
                <w:lang w:eastAsia="zh-CN"/>
              </w:rPr>
              <w:lastRenderedPageBreak/>
              <w:t>prose-support-ind</w:t>
            </w:r>
          </w:p>
        </w:tc>
        <w:tc>
          <w:tcPr>
            <w:tcW w:w="737" w:type="pct"/>
            <w:tcBorders>
              <w:top w:val="single" w:sz="4" w:space="0" w:color="auto"/>
              <w:left w:val="single" w:sz="6" w:space="0" w:color="000000"/>
              <w:bottom w:val="single" w:sz="4" w:space="0" w:color="auto"/>
              <w:right w:val="single" w:sz="6" w:space="0" w:color="000000"/>
            </w:tcBorders>
          </w:tcPr>
          <w:p w14:paraId="43E13379" w14:textId="77777777" w:rsidR="007E5EAD" w:rsidRDefault="007E5EAD" w:rsidP="00D41350">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31807BC1" w14:textId="77777777" w:rsidR="007E5EAD" w:rsidRDefault="007E5EAD" w:rsidP="00D41350">
            <w:pPr>
              <w:pStyle w:val="TAL"/>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91869F1" w14:textId="77777777" w:rsidR="007E5EAD" w:rsidRDefault="007E5EAD" w:rsidP="00D41350">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A4F953" w14:textId="77777777" w:rsidR="007E5EAD" w:rsidRDefault="007E5EAD" w:rsidP="00D41350">
            <w:pPr>
              <w:pStyle w:val="TAL"/>
            </w:pPr>
            <w:r>
              <w:t xml:space="preserve">When present, this IE indicates whether supporting </w:t>
            </w:r>
            <w:r w:rsidRPr="00EB5346">
              <w:t>ProSe capability</w:t>
            </w:r>
            <w:r>
              <w:rPr>
                <w:rFonts w:cs="Arial"/>
                <w:szCs w:val="18"/>
              </w:rPr>
              <w:t xml:space="preserve"> by PCF </w:t>
            </w:r>
            <w:r>
              <w:t>needs to be discovered.</w:t>
            </w:r>
          </w:p>
          <w:p w14:paraId="5BFDB686" w14:textId="77777777" w:rsidR="007E5EAD" w:rsidRDefault="007E5EAD" w:rsidP="00D41350">
            <w:pPr>
              <w:pStyle w:val="TAL"/>
            </w:pPr>
          </w:p>
          <w:p w14:paraId="2F50168F" w14:textId="77777777" w:rsidR="007E5EAD" w:rsidRDefault="007E5EAD" w:rsidP="00D41350">
            <w:pPr>
              <w:pStyle w:val="TAL"/>
              <w:rPr>
                <w:lang w:eastAsia="zh-CN"/>
              </w:rPr>
            </w:pPr>
            <w:r>
              <w:rPr>
                <w:rFonts w:cs="Arial"/>
                <w:szCs w:val="18"/>
              </w:rPr>
              <w:t xml:space="preserve">true: a PCF supporting </w:t>
            </w:r>
            <w:r w:rsidRPr="00EB5346">
              <w:t>ProSe capability</w:t>
            </w:r>
            <w:r>
              <w:rPr>
                <w:rFonts w:cs="Arial"/>
                <w:szCs w:val="18"/>
              </w:rPr>
              <w:t xml:space="preserve"> is requested to be discovered;</w:t>
            </w:r>
            <w:r>
              <w:rPr>
                <w:rFonts w:cs="Arial"/>
                <w:szCs w:val="18"/>
              </w:rPr>
              <w:br/>
              <w:t xml:space="preserve">false: a PCF not </w:t>
            </w:r>
            <w:r w:rsidRPr="00EB5346">
              <w:t>ProSe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E7E4AA9" w14:textId="4DD3681B" w:rsidR="007E5EAD" w:rsidRPr="00690A26" w:rsidRDefault="00821A45" w:rsidP="00D41350">
            <w:pPr>
              <w:pStyle w:val="TAL"/>
            </w:pPr>
            <w:ins w:id="21" w:author="Khare, Saurabh (Nokia - IN/Bangalore)" w:date="2021-06-10T15:55:00Z">
              <w:r>
                <w:rPr>
                  <w:lang w:val="es-ES"/>
                </w:rPr>
                <w:t>Query-</w:t>
              </w:r>
              <w:r w:rsidRPr="004E2576">
                <w:rPr>
                  <w:lang w:val="es-ES"/>
                </w:rPr>
                <w:t>5G</w:t>
              </w:r>
              <w:r>
                <w:rPr>
                  <w:lang w:val="es-ES"/>
                </w:rPr>
                <w:t>-</w:t>
              </w:r>
              <w:r w:rsidRPr="004E2576">
                <w:rPr>
                  <w:lang w:val="es-ES"/>
                </w:rPr>
                <w:t>ProSe</w:t>
              </w:r>
            </w:ins>
            <w:del w:id="22" w:author="Khare, Saurabh (Nokia - IN/Bangalore)" w:date="2021-06-10T15:55:00Z">
              <w:r w:rsidR="007E5EAD" w:rsidDel="00821A45">
                <w:delText>Query-Params-Ext6</w:delText>
              </w:r>
            </w:del>
          </w:p>
        </w:tc>
      </w:tr>
      <w:tr w:rsidR="007E5EAD" w:rsidRPr="00690A26" w14:paraId="1F277153"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165D5F" w14:textId="77777777" w:rsidR="007E5EAD" w:rsidRDefault="007E5EAD" w:rsidP="00D41350">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3908C5BA" w14:textId="77777777" w:rsidR="007E5EAD" w:rsidRDefault="007E5EAD" w:rsidP="00D41350">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0963D99" w14:textId="77777777" w:rsidR="007E5EAD" w:rsidRDefault="007E5EAD" w:rsidP="00D41350">
            <w:pPr>
              <w:pStyle w:val="TAL"/>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C5E5EE" w14:textId="77777777" w:rsidR="007E5EAD" w:rsidRDefault="007E5EAD" w:rsidP="00D41350">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12C303" w14:textId="77777777" w:rsidR="007E5EAD" w:rsidRDefault="007E5EAD" w:rsidP="00D41350">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6FD024FA" w14:textId="6AC88C73" w:rsidR="007E5EAD" w:rsidRDefault="00821A45" w:rsidP="00D41350">
            <w:pPr>
              <w:pStyle w:val="TAL"/>
            </w:pPr>
            <w:ins w:id="23" w:author="Khare, Saurabh (Nokia - IN/Bangalore)" w:date="2021-06-10T15:55:00Z">
              <w:r>
                <w:rPr>
                  <w:lang w:val="es-ES"/>
                </w:rPr>
                <w:t>Query-eNA-PH2</w:t>
              </w:r>
            </w:ins>
            <w:del w:id="24" w:author="Khare, Saurabh (Nokia - IN/Bangalore)" w:date="2021-06-10T15:55:00Z">
              <w:r w:rsidR="007E5EAD" w:rsidRPr="00690A26" w:rsidDel="00821A45">
                <w:delText>Query-Params-Ext</w:delText>
              </w:r>
              <w:r w:rsidR="007E5EAD" w:rsidDel="00821A45">
                <w:delText>5</w:delText>
              </w:r>
            </w:del>
          </w:p>
        </w:tc>
      </w:tr>
      <w:tr w:rsidR="007E5EAD" w:rsidRPr="00690A26" w14:paraId="0314BE47"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334336" w14:textId="77777777" w:rsidR="007E5EAD" w:rsidRDefault="007E5EAD" w:rsidP="00D41350">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14A64217" w14:textId="77777777" w:rsidR="007E5EAD" w:rsidRPr="00690A26" w:rsidRDefault="007E5EAD" w:rsidP="00D41350">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49422D2B" w14:textId="77777777" w:rsidR="007E5EAD" w:rsidRPr="00690A26" w:rsidRDefault="007E5EAD" w:rsidP="00D41350">
            <w:pPr>
              <w:pStyle w:val="TAL"/>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0ACBA909" w14:textId="77777777" w:rsidR="007E5EAD" w:rsidRPr="00690A26" w:rsidRDefault="007E5EAD" w:rsidP="00D41350">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206CA6" w14:textId="77777777" w:rsidR="007E5EAD" w:rsidRPr="00D201A0" w:rsidRDefault="007E5EAD" w:rsidP="00D41350">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0F506DA" w14:textId="33C1DBEC" w:rsidR="007E5EAD" w:rsidRPr="00690A26" w:rsidRDefault="00821A45" w:rsidP="00D41350">
            <w:pPr>
              <w:pStyle w:val="TAL"/>
            </w:pPr>
            <w:ins w:id="25" w:author="Khare, Saurabh (Nokia - IN/Bangalore)" w:date="2021-06-10T15:55:00Z">
              <w:r>
                <w:rPr>
                  <w:lang w:val="es-ES"/>
                </w:rPr>
                <w:t>Query-eNA-PH2</w:t>
              </w:r>
            </w:ins>
            <w:del w:id="26" w:author="Khare, Saurabh (Nokia - IN/Bangalore)" w:date="2021-06-10T15:55:00Z">
              <w:r w:rsidR="007E5EAD" w:rsidRPr="00F54891" w:rsidDel="00821A45">
                <w:delText>Query-Params-Ext</w:delText>
              </w:r>
              <w:r w:rsidR="007E5EAD" w:rsidDel="00821A45">
                <w:delText>5</w:delText>
              </w:r>
            </w:del>
          </w:p>
        </w:tc>
      </w:tr>
      <w:tr w:rsidR="00821A45" w:rsidRPr="00690A26" w14:paraId="4ACF66F0"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D45E9E" w14:textId="77777777" w:rsidR="00821A45" w:rsidRDefault="00821A45" w:rsidP="00D41350">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673EAF69" w14:textId="77777777" w:rsidR="00821A45" w:rsidRPr="00690A26" w:rsidRDefault="00821A45" w:rsidP="00D41350">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6ADC4215" w14:textId="77777777" w:rsidR="00821A45" w:rsidRPr="00690A26" w:rsidRDefault="00821A45" w:rsidP="00D41350">
            <w:pPr>
              <w:pStyle w:val="TAL"/>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1EE011E6" w14:textId="77777777" w:rsidR="00821A45" w:rsidRPr="00690A26" w:rsidRDefault="00821A45" w:rsidP="00D41350">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1B582F" w14:textId="77777777" w:rsidR="00821A45" w:rsidRPr="00D201A0" w:rsidRDefault="00821A45" w:rsidP="00D41350">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512BC52" w14:textId="4C273F84" w:rsidR="00821A45" w:rsidRPr="00690A26" w:rsidRDefault="00821A45" w:rsidP="00D41350">
            <w:pPr>
              <w:pStyle w:val="TAL"/>
            </w:pPr>
            <w:ins w:id="27" w:author="Khare, Saurabh (Nokia - IN/Bangalore)" w:date="2021-06-10T15:55:00Z">
              <w:r w:rsidRPr="00D15EBE">
                <w:rPr>
                  <w:lang w:val="es-ES"/>
                </w:rPr>
                <w:t>Query-eNA-PH2</w:t>
              </w:r>
            </w:ins>
            <w:del w:id="28" w:author="Khare, Saurabh (Nokia - IN/Bangalore)" w:date="2021-06-10T15:55:00Z">
              <w:r w:rsidRPr="00F54891" w:rsidDel="00EF3FAD">
                <w:delText>Query-Params-Ext</w:delText>
              </w:r>
              <w:r w:rsidDel="00EF3FAD">
                <w:delText>5</w:delText>
              </w:r>
            </w:del>
          </w:p>
        </w:tc>
      </w:tr>
      <w:tr w:rsidR="00821A45" w:rsidRPr="00690A26" w14:paraId="16CCA989" w14:textId="77777777" w:rsidTr="00EE64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ACD42A" w14:textId="77777777" w:rsidR="00821A45" w:rsidRPr="004C4D25" w:rsidRDefault="00821A45" w:rsidP="00D41350">
            <w:pPr>
              <w:pStyle w:val="TAL"/>
            </w:pPr>
            <w:r>
              <w:t>ml</w:t>
            </w:r>
            <w:r w:rsidRPr="007D0C4F">
              <w:t>-</w:t>
            </w:r>
            <w:r>
              <w:t>analytics</w:t>
            </w:r>
            <w:r w:rsidRPr="007D0C4F">
              <w:t>-</w:t>
            </w:r>
            <w:r>
              <w:t>id-</w:t>
            </w:r>
            <w:r w:rsidRPr="007D0C4F">
              <w:t>list</w:t>
            </w:r>
          </w:p>
        </w:tc>
        <w:tc>
          <w:tcPr>
            <w:tcW w:w="737" w:type="pct"/>
            <w:tcBorders>
              <w:top w:val="single" w:sz="4" w:space="0" w:color="auto"/>
              <w:left w:val="single" w:sz="6" w:space="0" w:color="000000"/>
              <w:bottom w:val="single" w:sz="4" w:space="0" w:color="auto"/>
              <w:right w:val="single" w:sz="6" w:space="0" w:color="000000"/>
            </w:tcBorders>
          </w:tcPr>
          <w:p w14:paraId="2E5413F8" w14:textId="77777777" w:rsidR="00821A45" w:rsidRPr="004C4D25" w:rsidRDefault="00821A45" w:rsidP="00D41350">
            <w:pPr>
              <w:pStyle w:val="TAL"/>
            </w:pPr>
            <w:r w:rsidRPr="007D0C4F">
              <w:t>array(</w:t>
            </w:r>
            <w:r w:rsidRPr="00690A26">
              <w:t>NwdafEvent</w:t>
            </w:r>
            <w:r w:rsidRPr="007D0C4F">
              <w:t>)</w:t>
            </w:r>
          </w:p>
        </w:tc>
        <w:tc>
          <w:tcPr>
            <w:tcW w:w="160" w:type="pct"/>
            <w:tcBorders>
              <w:top w:val="single" w:sz="4" w:space="0" w:color="auto"/>
              <w:left w:val="single" w:sz="6" w:space="0" w:color="000000"/>
              <w:bottom w:val="single" w:sz="4" w:space="0" w:color="auto"/>
              <w:right w:val="single" w:sz="6" w:space="0" w:color="000000"/>
            </w:tcBorders>
          </w:tcPr>
          <w:p w14:paraId="6A8EDA39" w14:textId="77777777" w:rsidR="00821A45" w:rsidRPr="004C4D25" w:rsidRDefault="00821A45" w:rsidP="00D41350">
            <w:pPr>
              <w:pStyle w:val="TAL"/>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0556A157" w14:textId="77777777" w:rsidR="00821A45" w:rsidRPr="004C4D25" w:rsidRDefault="00821A45" w:rsidP="00D41350">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77837E8" w14:textId="77777777" w:rsidR="00821A45" w:rsidRPr="004C4D25" w:rsidRDefault="00821A45" w:rsidP="00D41350">
            <w:pPr>
              <w:pStyle w:val="TAL"/>
            </w:pPr>
            <w:r w:rsidRPr="007D0C4F">
              <w:rPr>
                <w:rFonts w:cs="Arial"/>
                <w:szCs w:val="18"/>
              </w:rPr>
              <w:t xml:space="preserve">If present, this attribute shall contain the list of </w:t>
            </w:r>
            <w:r>
              <w:rPr>
                <w:rFonts w:cs="Arial"/>
                <w:szCs w:val="18"/>
              </w:rPr>
              <w:t>analytics</w:t>
            </w:r>
            <w:r w:rsidRPr="007D0C4F">
              <w:rPr>
                <w:rFonts w:cs="Arial"/>
                <w:szCs w:val="18"/>
              </w:rPr>
              <w:t xml:space="preserve"> </w:t>
            </w:r>
            <w:r>
              <w:rPr>
                <w:rFonts w:cs="Arial"/>
                <w:szCs w:val="18"/>
              </w:rPr>
              <w:t xml:space="preserve">Id(s) </w:t>
            </w:r>
            <w:r w:rsidRPr="007D0C4F">
              <w:rPr>
                <w:rFonts w:cs="Arial"/>
                <w:szCs w:val="18"/>
              </w:rPr>
              <w:t xml:space="preserve">requested to be supported by the </w:t>
            </w:r>
            <w:r>
              <w:rPr>
                <w:lang w:eastAsia="ja-JP"/>
              </w:rPr>
              <w:t>Nnwdaf_MLModelProvision Service</w:t>
            </w:r>
            <w:r w:rsidRPr="007D0C4F">
              <w:rPr>
                <w:rFonts w:cs="Arial"/>
                <w:szCs w:val="18"/>
              </w:rPr>
              <w:t xml:space="preserve">, the NRF shall return NF which support all the requested </w:t>
            </w:r>
            <w:r>
              <w:rPr>
                <w:rFonts w:cs="Arial"/>
                <w:szCs w:val="18"/>
              </w:rPr>
              <w:t>analytics</w:t>
            </w:r>
            <w:r w:rsidRPr="007D0C4F">
              <w:rPr>
                <w:rFonts w:cs="Arial"/>
                <w:szCs w:val="18"/>
              </w:rPr>
              <w:t xml:space="preserve"> </w:t>
            </w:r>
            <w:r>
              <w:rPr>
                <w:rFonts w:cs="Arial"/>
                <w:szCs w:val="18"/>
              </w:rPr>
              <w:t>Id(s)</w:t>
            </w:r>
            <w:r w:rsidRPr="007D0C4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A05AD0E" w14:textId="1389EE0F" w:rsidR="00821A45" w:rsidRPr="00F54891" w:rsidRDefault="00821A45" w:rsidP="00D41350">
            <w:pPr>
              <w:pStyle w:val="TAL"/>
            </w:pPr>
            <w:ins w:id="29" w:author="Khare, Saurabh (Nokia - IN/Bangalore)" w:date="2021-06-10T15:55:00Z">
              <w:r w:rsidRPr="00D15EBE">
                <w:rPr>
                  <w:lang w:val="es-ES"/>
                </w:rPr>
                <w:t>Query-eNA-PH2</w:t>
              </w:r>
            </w:ins>
            <w:del w:id="30" w:author="Khare, Saurabh (Nokia - IN/Bangalore)" w:date="2021-06-10T15:55:00Z">
              <w:r w:rsidRPr="007D0C4F" w:rsidDel="00EF3FAD">
                <w:delText>Query-Params-Ext5</w:delText>
              </w:r>
            </w:del>
          </w:p>
        </w:tc>
      </w:tr>
      <w:tr w:rsidR="007E5EAD" w:rsidRPr="00690A26" w14:paraId="6F88FAD8" w14:textId="77777777" w:rsidTr="00EE6447">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4490B021" w14:textId="77777777" w:rsidR="007E5EAD" w:rsidRPr="00690A26" w:rsidRDefault="007E5EAD" w:rsidP="00EE6447">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7DC1C723" w14:textId="77777777" w:rsidR="007E5EAD" w:rsidRPr="00690A26" w:rsidRDefault="007E5EAD" w:rsidP="00EE6447">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0E01922A" w14:textId="77777777" w:rsidR="007E5EAD" w:rsidRPr="00690A26" w:rsidRDefault="007E5EAD" w:rsidP="00EE6447">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6D50FFE4" w14:textId="77777777" w:rsidR="007E5EAD" w:rsidRPr="00690A26" w:rsidRDefault="007E5EAD" w:rsidP="00EE6447">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5775B53A" w14:textId="77777777" w:rsidR="007E5EAD" w:rsidRPr="00690A26" w:rsidRDefault="007E5EAD" w:rsidP="00EE6447">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59B66562" w14:textId="77777777" w:rsidR="007E5EAD" w:rsidRPr="00690A26" w:rsidRDefault="007E5EAD" w:rsidP="00EE6447">
            <w:pPr>
              <w:pStyle w:val="TAN"/>
            </w:pPr>
            <w:r w:rsidRPr="00690A26">
              <w:t>NOTE 6:</w:t>
            </w:r>
            <w:r w:rsidRPr="00690A26">
              <w:tab/>
              <w:t>The SMF may select the P-CSCF close to the UPF by setting the preferred-locality to the value of the locality of the UPF.</w:t>
            </w:r>
          </w:p>
          <w:p w14:paraId="455C4F58" w14:textId="77777777" w:rsidR="007E5EAD" w:rsidRPr="00690A26" w:rsidRDefault="007E5EAD" w:rsidP="00EE6447">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015CCEA5" w14:textId="77777777" w:rsidR="007E5EAD" w:rsidRPr="00690A26" w:rsidRDefault="007E5EAD" w:rsidP="00EE6447">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60704417" w14:textId="77777777" w:rsidR="007E5EAD" w:rsidRPr="00690A26" w:rsidRDefault="007E5EAD" w:rsidP="00EE6447">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4DF11061" w14:textId="77777777" w:rsidR="007E5EAD" w:rsidRDefault="007E5EAD" w:rsidP="00EE6447">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340E3F5E" w14:textId="77777777" w:rsidR="007E5EAD" w:rsidRDefault="007E5EAD" w:rsidP="00EE6447">
            <w:pPr>
              <w:pStyle w:val="TAN"/>
            </w:pPr>
            <w:r>
              <w:t>NOTE 11:</w:t>
            </w:r>
            <w:r>
              <w:tab/>
              <w:t xml:space="preserve">The </w:t>
            </w:r>
            <w:r w:rsidRPr="002857AD">
              <w:t>dnn</w:t>
            </w:r>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21A1C2BB" w14:textId="77777777" w:rsidR="007E5EAD" w:rsidRDefault="007E5EAD" w:rsidP="00EE6447">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55B841A5" w14:textId="77777777" w:rsidR="007E5EAD" w:rsidRDefault="007E5EAD" w:rsidP="00EE6447">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18BB3C3F" w14:textId="77777777" w:rsidR="007E5EAD" w:rsidRDefault="007E5EAD" w:rsidP="00EE6447">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6203068A" w14:textId="77777777" w:rsidR="007E5EAD" w:rsidRDefault="007E5EAD" w:rsidP="00EE6447">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vsmfSupportInd IE in the NF profile but matched to the rest query parameters, if available.</w:t>
            </w:r>
          </w:p>
          <w:p w14:paraId="291ECB2E" w14:textId="77777777" w:rsidR="007E5EAD" w:rsidRDefault="007E5EAD" w:rsidP="00EE6447">
            <w:pPr>
              <w:pStyle w:val="TAN"/>
              <w:rPr>
                <w:lang w:val="en-US"/>
              </w:rPr>
            </w:pPr>
            <w:r w:rsidRPr="00887FAE">
              <w:rPr>
                <w:lang w:val="en-US"/>
              </w:rPr>
              <w:t>NOTE</w:t>
            </w:r>
            <w:r>
              <w:rPr>
                <w:lang w:val="en-US"/>
              </w:rPr>
              <w:t> 16</w:t>
            </w:r>
            <w:r w:rsidRPr="00887FAE">
              <w:rPr>
                <w:lang w:val="en-US"/>
              </w:rPr>
              <w:t>:</w:t>
            </w:r>
            <w:r w:rsidRPr="00887FAE">
              <w:rPr>
                <w:lang w:val="en-US"/>
              </w:rPr>
              <w:tab/>
              <w:t xml:space="preserve">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which correspond to the PFCP feature flags MPTCP and ATSSS_LL, UEIP, and RTTL respectively, if </w:t>
            </w:r>
            <w:r w:rsidRPr="00887FAE">
              <w:rPr>
                <w:lang w:val="en-US"/>
              </w:rPr>
              <w:lastRenderedPageBreak/>
              <w:t>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1D655E88" w14:textId="77777777" w:rsidR="007E5EAD" w:rsidRDefault="007E5EAD" w:rsidP="00EE6447">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14:paraId="54E8516F" w14:textId="77777777" w:rsidR="007E5EAD" w:rsidRPr="00690A26" w:rsidRDefault="007E5EAD" w:rsidP="00EE6447">
            <w:pPr>
              <w:pStyle w:val="TAN"/>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tc>
      </w:tr>
    </w:tbl>
    <w:p w14:paraId="750C2368" w14:textId="77777777" w:rsidR="007E5EAD" w:rsidRPr="00690A26" w:rsidRDefault="007E5EAD" w:rsidP="007E5EAD"/>
    <w:p w14:paraId="6DB73F32" w14:textId="77777777" w:rsidR="007E5EAD" w:rsidRPr="00690A26" w:rsidRDefault="007E5EAD" w:rsidP="007E5EAD">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preferred-nf-instances</w:t>
      </w:r>
      <w:r w:rsidRPr="00690A26">
        <w:rPr>
          <w:rFonts w:hint="eastAsia"/>
          <w:lang w:eastAsia="zh-CN"/>
        </w:rPr>
        <w:t>"</w:t>
      </w:r>
      <w:r>
        <w:rPr>
          <w:lang w:eastAsia="zh-CN"/>
        </w:rPr>
        <w:t>, "preferred-tai", "preferred-api-versions" and "preferred-full-plmn"</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2A004917" w14:textId="77777777" w:rsidR="007E5EAD" w:rsidRPr="00690A26" w:rsidRDefault="007E5EAD" w:rsidP="007E5EAD">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6800CECB" w14:textId="77777777" w:rsidR="007E5EAD" w:rsidRPr="00690A26" w:rsidRDefault="007E5EAD" w:rsidP="007E5EAD">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020A40FA" w14:textId="77777777" w:rsidR="007E5EAD" w:rsidRPr="00690A26" w:rsidRDefault="007E5EAD" w:rsidP="007E5EAD">
      <w:r w:rsidRPr="00690A26">
        <w:t>This method shall support the request data structures specified in table 6.1.3.2.3.1-2 and the response data structures and response codes specified in table 6.1.3.2.3.1-3.</w:t>
      </w:r>
    </w:p>
    <w:p w14:paraId="5E6B7AA1" w14:textId="77777777" w:rsidR="007E5EAD" w:rsidRPr="00690A26" w:rsidRDefault="007E5EAD" w:rsidP="007E5EAD">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7E5EAD" w:rsidRPr="00690A26" w14:paraId="50213516" w14:textId="77777777" w:rsidTr="00EE644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4C5B17" w14:textId="77777777" w:rsidR="007E5EAD" w:rsidRPr="00690A26" w:rsidRDefault="007E5EAD" w:rsidP="00EE6447">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84F61B6" w14:textId="77777777" w:rsidR="007E5EAD" w:rsidRPr="00690A26" w:rsidRDefault="007E5EAD" w:rsidP="00EE6447">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8647396" w14:textId="77777777" w:rsidR="007E5EAD" w:rsidRPr="00690A26" w:rsidRDefault="007E5EAD" w:rsidP="00EE6447">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0B30DB1" w14:textId="77777777" w:rsidR="007E5EAD" w:rsidRPr="00690A26" w:rsidRDefault="007E5EAD" w:rsidP="00EE6447">
            <w:pPr>
              <w:pStyle w:val="TAH"/>
            </w:pPr>
            <w:r w:rsidRPr="00690A26">
              <w:t>Description</w:t>
            </w:r>
          </w:p>
        </w:tc>
      </w:tr>
      <w:tr w:rsidR="007E5EAD" w:rsidRPr="00690A26" w14:paraId="11EE2770" w14:textId="77777777" w:rsidTr="00EE644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4FE7B83" w14:textId="77777777" w:rsidR="007E5EAD" w:rsidRPr="00690A26" w:rsidRDefault="007E5EAD" w:rsidP="00EE6447">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51D5275B" w14:textId="77777777" w:rsidR="007E5EAD" w:rsidRPr="00690A26" w:rsidRDefault="007E5EAD" w:rsidP="00EE6447">
            <w:pPr>
              <w:pStyle w:val="TAC"/>
            </w:pPr>
          </w:p>
        </w:tc>
        <w:tc>
          <w:tcPr>
            <w:tcW w:w="3331" w:type="dxa"/>
            <w:tcBorders>
              <w:top w:val="single" w:sz="4" w:space="0" w:color="auto"/>
              <w:left w:val="single" w:sz="6" w:space="0" w:color="000000"/>
              <w:bottom w:val="single" w:sz="6" w:space="0" w:color="000000"/>
              <w:right w:val="single" w:sz="6" w:space="0" w:color="000000"/>
            </w:tcBorders>
          </w:tcPr>
          <w:p w14:paraId="7953B4EF" w14:textId="77777777" w:rsidR="007E5EAD" w:rsidRPr="00690A26" w:rsidRDefault="007E5EAD" w:rsidP="00EE6447">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1B511DBA" w14:textId="77777777" w:rsidR="007E5EAD" w:rsidRPr="00690A26" w:rsidRDefault="007E5EAD" w:rsidP="00EE6447">
            <w:pPr>
              <w:pStyle w:val="TAL"/>
            </w:pPr>
          </w:p>
        </w:tc>
      </w:tr>
    </w:tbl>
    <w:p w14:paraId="786BB65F" w14:textId="77777777" w:rsidR="007E5EAD" w:rsidRPr="00690A26" w:rsidRDefault="007E5EAD" w:rsidP="007E5EAD"/>
    <w:p w14:paraId="57404DAD" w14:textId="77777777" w:rsidR="007E5EAD" w:rsidRPr="00690A26" w:rsidRDefault="007E5EAD" w:rsidP="007E5EAD">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7E5EAD" w:rsidRPr="00690A26" w14:paraId="7F234EF3" w14:textId="77777777" w:rsidTr="00EE64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F0C6BB" w14:textId="77777777" w:rsidR="007E5EAD" w:rsidRPr="00690A26" w:rsidRDefault="007E5EAD" w:rsidP="00EE6447">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2804C874" w14:textId="77777777" w:rsidR="007E5EAD" w:rsidRPr="00690A26" w:rsidRDefault="007E5EAD" w:rsidP="00EE6447">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A8ADFC8" w14:textId="77777777" w:rsidR="007E5EAD" w:rsidRPr="00690A26" w:rsidRDefault="007E5EAD" w:rsidP="00EE6447">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CB7ED1A" w14:textId="77777777" w:rsidR="007E5EAD" w:rsidRPr="00690A26" w:rsidRDefault="007E5EAD" w:rsidP="00EE6447">
            <w:pPr>
              <w:pStyle w:val="TAH"/>
            </w:pPr>
            <w:r w:rsidRPr="00690A26">
              <w:t>Response</w:t>
            </w:r>
          </w:p>
          <w:p w14:paraId="570FB212" w14:textId="77777777" w:rsidR="007E5EAD" w:rsidRPr="00690A26" w:rsidRDefault="007E5EAD" w:rsidP="00EE6447">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02F3C27" w14:textId="77777777" w:rsidR="007E5EAD" w:rsidRPr="00690A26" w:rsidRDefault="007E5EAD" w:rsidP="00EE6447">
            <w:pPr>
              <w:pStyle w:val="TAH"/>
            </w:pPr>
            <w:r w:rsidRPr="00690A26">
              <w:t>Description</w:t>
            </w:r>
          </w:p>
        </w:tc>
      </w:tr>
      <w:tr w:rsidR="007E5EAD" w:rsidRPr="00690A26" w14:paraId="1A10442F" w14:textId="77777777" w:rsidTr="00EE64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98B59E" w14:textId="77777777" w:rsidR="007E5EAD" w:rsidRPr="00690A26" w:rsidRDefault="007E5EAD" w:rsidP="00EE6447">
            <w:pPr>
              <w:pStyle w:val="TAL"/>
            </w:pPr>
            <w:r w:rsidRPr="00690A26">
              <w:t>SearchResult</w:t>
            </w:r>
          </w:p>
        </w:tc>
        <w:tc>
          <w:tcPr>
            <w:tcW w:w="499" w:type="pct"/>
            <w:gridSpan w:val="2"/>
            <w:tcBorders>
              <w:top w:val="single" w:sz="4" w:space="0" w:color="auto"/>
              <w:left w:val="single" w:sz="6" w:space="0" w:color="000000"/>
              <w:bottom w:val="single" w:sz="4" w:space="0" w:color="auto"/>
              <w:right w:val="single" w:sz="6" w:space="0" w:color="000000"/>
            </w:tcBorders>
          </w:tcPr>
          <w:p w14:paraId="657C3341" w14:textId="77777777" w:rsidR="007E5EAD" w:rsidRPr="00690A26" w:rsidRDefault="007E5EAD" w:rsidP="00EE6447">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68C7420B" w14:textId="77777777" w:rsidR="007E5EAD" w:rsidRPr="00690A26" w:rsidRDefault="007E5EAD" w:rsidP="00EE6447">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3F3D7C62" w14:textId="77777777" w:rsidR="007E5EAD" w:rsidRPr="00690A26" w:rsidRDefault="007E5EAD" w:rsidP="00EE6447">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4D99405" w14:textId="77777777" w:rsidR="007E5EAD" w:rsidRPr="00690A26" w:rsidRDefault="007E5EAD" w:rsidP="00EE6447">
            <w:pPr>
              <w:pStyle w:val="TAL"/>
            </w:pPr>
            <w:r w:rsidRPr="00690A26">
              <w:rPr>
                <w:rFonts w:cs="Arial"/>
                <w:szCs w:val="18"/>
                <w:lang w:val="en-US"/>
              </w:rPr>
              <w:t>The response body contains the result of the search over the list of registered NF Instances.</w:t>
            </w:r>
          </w:p>
        </w:tc>
      </w:tr>
      <w:tr w:rsidR="007E5EAD" w:rsidRPr="00690A26" w14:paraId="1C00C193" w14:textId="77777777" w:rsidTr="00EE64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1473AC" w14:textId="77777777" w:rsidR="007E5EAD" w:rsidRPr="00690A26" w:rsidRDefault="007E5EAD" w:rsidP="00EE6447">
            <w:pPr>
              <w:pStyle w:val="TAL"/>
            </w:pPr>
            <w:r>
              <w:rPr>
                <w:lang w:eastAsia="zh-CN"/>
              </w:rPr>
              <w:t>RedirectResponse</w:t>
            </w:r>
          </w:p>
        </w:tc>
        <w:tc>
          <w:tcPr>
            <w:tcW w:w="499" w:type="pct"/>
            <w:gridSpan w:val="2"/>
            <w:tcBorders>
              <w:top w:val="single" w:sz="4" w:space="0" w:color="auto"/>
              <w:left w:val="single" w:sz="6" w:space="0" w:color="000000"/>
              <w:bottom w:val="single" w:sz="4" w:space="0" w:color="auto"/>
              <w:right w:val="single" w:sz="6" w:space="0" w:color="000000"/>
            </w:tcBorders>
          </w:tcPr>
          <w:p w14:paraId="14A67AF5" w14:textId="77777777" w:rsidR="007E5EAD" w:rsidRPr="00690A26" w:rsidRDefault="007E5EAD" w:rsidP="00EE6447">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51C7CB04" w14:textId="77777777" w:rsidR="007E5EAD" w:rsidRPr="00690A26" w:rsidRDefault="007E5EAD" w:rsidP="00EE6447">
            <w:pPr>
              <w:pStyle w:val="TAL"/>
            </w:pPr>
            <w:r>
              <w:t>0..1</w:t>
            </w:r>
          </w:p>
        </w:tc>
        <w:tc>
          <w:tcPr>
            <w:tcW w:w="967" w:type="pct"/>
            <w:tcBorders>
              <w:top w:val="single" w:sz="4" w:space="0" w:color="auto"/>
              <w:left w:val="single" w:sz="6" w:space="0" w:color="000000"/>
              <w:bottom w:val="single" w:sz="4" w:space="0" w:color="auto"/>
              <w:right w:val="single" w:sz="6" w:space="0" w:color="000000"/>
            </w:tcBorders>
          </w:tcPr>
          <w:p w14:paraId="78C43343" w14:textId="77777777" w:rsidR="007E5EAD" w:rsidRPr="00690A26" w:rsidRDefault="007E5EAD" w:rsidP="00EE6447">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9EF973D" w14:textId="77777777" w:rsidR="007E5EAD" w:rsidRPr="00690A26" w:rsidRDefault="007E5EAD" w:rsidP="00EE6447">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1789C96B" w14:textId="77777777" w:rsidR="007E5EAD" w:rsidRPr="00690A26" w:rsidRDefault="007E5EAD" w:rsidP="00EE6447">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7E5EAD" w:rsidRPr="00690A26" w14:paraId="75AF26CA" w14:textId="77777777" w:rsidTr="00EE64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0EE49D" w14:textId="77777777" w:rsidR="007E5EAD" w:rsidRPr="00690A26" w:rsidRDefault="007E5EAD" w:rsidP="00EE6447">
            <w:pPr>
              <w:pStyle w:val="TAL"/>
            </w:pPr>
            <w:r w:rsidRPr="00690A26">
              <w:t>ProblemDetails</w:t>
            </w:r>
          </w:p>
        </w:tc>
        <w:tc>
          <w:tcPr>
            <w:tcW w:w="499" w:type="pct"/>
            <w:gridSpan w:val="2"/>
            <w:tcBorders>
              <w:top w:val="single" w:sz="4" w:space="0" w:color="auto"/>
              <w:left w:val="single" w:sz="6" w:space="0" w:color="000000"/>
              <w:bottom w:val="single" w:sz="4" w:space="0" w:color="auto"/>
              <w:right w:val="single" w:sz="6" w:space="0" w:color="000000"/>
            </w:tcBorders>
          </w:tcPr>
          <w:p w14:paraId="2A654E6D" w14:textId="77777777" w:rsidR="007E5EAD" w:rsidRPr="00690A26" w:rsidRDefault="007E5EAD" w:rsidP="00EE6447">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0B7E7AF3" w14:textId="77777777" w:rsidR="007E5EAD" w:rsidRPr="00690A26" w:rsidRDefault="007E5EAD" w:rsidP="00EE6447">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0E3F7D78" w14:textId="77777777" w:rsidR="007E5EAD" w:rsidRPr="00690A26" w:rsidRDefault="007E5EAD" w:rsidP="00EE6447">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4BD191F" w14:textId="77777777" w:rsidR="007E5EAD" w:rsidRPr="00690A26" w:rsidRDefault="007E5EAD" w:rsidP="00EE6447">
            <w:pPr>
              <w:pStyle w:val="TAL"/>
              <w:rPr>
                <w:rFonts w:cs="Arial"/>
                <w:szCs w:val="18"/>
                <w:lang w:val="en-US" w:eastAsia="zh-CN"/>
              </w:rPr>
            </w:pPr>
            <w:r w:rsidRPr="00690A26">
              <w:rPr>
                <w:rFonts w:cs="Arial"/>
                <w:szCs w:val="18"/>
                <w:lang w:val="en-US"/>
              </w:rPr>
              <w:t>The response body contains the error reason of the request message.</w:t>
            </w:r>
          </w:p>
          <w:p w14:paraId="55797A66" w14:textId="77777777" w:rsidR="007E5EAD" w:rsidRPr="00690A26" w:rsidRDefault="007E5EAD" w:rsidP="00EE6447">
            <w:pPr>
              <w:pStyle w:val="TAL"/>
              <w:rPr>
                <w:rFonts w:cs="Arial"/>
                <w:szCs w:val="18"/>
                <w:lang w:val="en-US" w:eastAsia="zh-CN"/>
              </w:rPr>
            </w:pPr>
          </w:p>
          <w:p w14:paraId="3059877A" w14:textId="77777777" w:rsidR="007E5EAD" w:rsidRPr="00690A26" w:rsidRDefault="007E5EAD" w:rsidP="00EE6447">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7E5EAD" w:rsidRPr="00690A26" w14:paraId="49A9CBA4" w14:textId="77777777" w:rsidTr="00EE6447">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5B6FFA8F" w14:textId="77777777" w:rsidR="007E5EAD" w:rsidRPr="00690A26" w:rsidRDefault="007E5EAD" w:rsidP="00EE6447">
            <w:pPr>
              <w:pStyle w:val="TAL"/>
            </w:pPr>
            <w:r w:rsidRPr="00690A26">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14:paraId="71EC1E6E" w14:textId="77777777" w:rsidR="007E5EAD" w:rsidRPr="00690A26" w:rsidRDefault="007E5EAD" w:rsidP="00EE6447">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0A58640A" w14:textId="77777777" w:rsidR="007E5EAD" w:rsidRPr="00690A26" w:rsidRDefault="007E5EAD" w:rsidP="00EE6447">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7C0293B1" w14:textId="77777777" w:rsidR="007E5EAD" w:rsidRPr="00690A26" w:rsidRDefault="007E5EAD" w:rsidP="00EE6447">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E8F91F" w14:textId="77777777" w:rsidR="007E5EAD" w:rsidRPr="00690A26" w:rsidRDefault="007E5EAD" w:rsidP="00EE6447">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7E5EAD" w:rsidRPr="00690A26" w14:paraId="6630FC20" w14:textId="77777777" w:rsidTr="00EE6447">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11F620F5" w14:textId="77777777" w:rsidR="007E5EAD" w:rsidRPr="00690A26" w:rsidRDefault="007E5EAD" w:rsidP="00EE6447">
            <w:pPr>
              <w:pStyle w:val="TAL"/>
            </w:pPr>
            <w:r w:rsidRPr="00690A26">
              <w:t>ProblemDetails</w:t>
            </w:r>
          </w:p>
        </w:tc>
        <w:tc>
          <w:tcPr>
            <w:tcW w:w="495" w:type="pct"/>
            <w:tcBorders>
              <w:top w:val="single" w:sz="4" w:space="0" w:color="auto"/>
              <w:left w:val="single" w:sz="6" w:space="0" w:color="000000"/>
              <w:bottom w:val="single" w:sz="4" w:space="0" w:color="auto"/>
              <w:right w:val="single" w:sz="6" w:space="0" w:color="000000"/>
            </w:tcBorders>
          </w:tcPr>
          <w:p w14:paraId="2A5B0A55" w14:textId="77777777" w:rsidR="007E5EAD" w:rsidRPr="00690A26" w:rsidRDefault="007E5EAD" w:rsidP="00EE6447">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01A8229E" w14:textId="77777777" w:rsidR="007E5EAD" w:rsidRPr="00690A26" w:rsidRDefault="007E5EAD" w:rsidP="00EE6447">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2A44C2AB" w14:textId="77777777" w:rsidR="007E5EAD" w:rsidRPr="00690A26" w:rsidRDefault="007E5EAD" w:rsidP="00EE6447">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AECE79A" w14:textId="77777777" w:rsidR="007E5EAD" w:rsidRPr="00690A26" w:rsidRDefault="007E5EAD" w:rsidP="00EE6447">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5D7DB6E1" w14:textId="77777777" w:rsidR="007E5EAD" w:rsidRPr="00690A26" w:rsidRDefault="007E5EAD" w:rsidP="00EE6447">
            <w:pPr>
              <w:pStyle w:val="TAL"/>
              <w:rPr>
                <w:rFonts w:cs="Arial"/>
                <w:szCs w:val="18"/>
                <w:lang w:val="en-US"/>
              </w:rPr>
            </w:pPr>
          </w:p>
          <w:p w14:paraId="3ADDB336" w14:textId="77777777" w:rsidR="007E5EAD" w:rsidRPr="00690A26" w:rsidRDefault="007E5EAD" w:rsidP="00EE6447">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7E5EAD" w:rsidRPr="00690A26" w14:paraId="7354D801" w14:textId="77777777" w:rsidTr="00EE64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454BD8" w14:textId="77777777" w:rsidR="007E5EAD" w:rsidRPr="00690A26" w:rsidRDefault="007E5EAD" w:rsidP="00EE6447">
            <w:pPr>
              <w:pStyle w:val="TAL"/>
            </w:pPr>
            <w:r w:rsidRPr="00690A26">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14:paraId="7D7B4660" w14:textId="77777777" w:rsidR="007E5EAD" w:rsidRPr="00690A26" w:rsidRDefault="007E5EAD" w:rsidP="00EE6447">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7D47D7D2" w14:textId="77777777" w:rsidR="007E5EAD" w:rsidRPr="00690A26" w:rsidRDefault="007E5EAD" w:rsidP="00EE6447">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482F80C2" w14:textId="77777777" w:rsidR="007E5EAD" w:rsidRPr="00690A26" w:rsidRDefault="007E5EAD" w:rsidP="00EE6447">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616B7ADA" w14:textId="77777777" w:rsidR="007E5EAD" w:rsidRPr="00690A26" w:rsidRDefault="007E5EAD" w:rsidP="00EE6447">
            <w:pPr>
              <w:pStyle w:val="TAL"/>
              <w:rPr>
                <w:rFonts w:cs="Arial"/>
                <w:szCs w:val="18"/>
                <w:lang w:val="en-US"/>
              </w:rPr>
            </w:pPr>
            <w:r w:rsidRPr="00690A26">
              <w:rPr>
                <w:rFonts w:cs="Arial"/>
                <w:szCs w:val="18"/>
                <w:lang w:val="en-US"/>
              </w:rPr>
              <w:t>The response body contains the error reason of the request message.</w:t>
            </w:r>
          </w:p>
        </w:tc>
      </w:tr>
    </w:tbl>
    <w:p w14:paraId="18EFA443" w14:textId="77777777" w:rsidR="007E5EAD" w:rsidRPr="00690A26" w:rsidRDefault="007E5EAD" w:rsidP="007E5EAD"/>
    <w:p w14:paraId="3C7D6898" w14:textId="77777777" w:rsidR="007E5EAD" w:rsidRDefault="007E5EAD" w:rsidP="007E5EAD">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E5EAD" w:rsidRPr="00D67AB2" w14:paraId="1CC3049D" w14:textId="77777777" w:rsidTr="00EE64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226949" w14:textId="77777777" w:rsidR="007E5EAD" w:rsidRPr="00D67AB2" w:rsidRDefault="007E5EAD" w:rsidP="00EE644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D2DD5BB" w14:textId="77777777" w:rsidR="007E5EAD" w:rsidRPr="00D67AB2" w:rsidRDefault="007E5EAD" w:rsidP="00EE644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6D5A54" w14:textId="77777777" w:rsidR="007E5EAD" w:rsidRPr="00D67AB2" w:rsidRDefault="007E5EAD" w:rsidP="00EE644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2EF181" w14:textId="77777777" w:rsidR="007E5EAD" w:rsidRPr="00D67AB2" w:rsidRDefault="007E5EAD" w:rsidP="00EE644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BF3A30E" w14:textId="77777777" w:rsidR="007E5EAD" w:rsidRPr="00D67AB2" w:rsidRDefault="007E5EAD" w:rsidP="00EE6447">
            <w:pPr>
              <w:pStyle w:val="TAH"/>
            </w:pPr>
            <w:r w:rsidRPr="00D67AB2">
              <w:t>Description</w:t>
            </w:r>
          </w:p>
        </w:tc>
      </w:tr>
      <w:tr w:rsidR="007E5EAD" w:rsidRPr="00D67AB2" w14:paraId="2ACB2CBE" w14:textId="77777777" w:rsidTr="00EE64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94BB2E" w14:textId="77777777" w:rsidR="007E5EAD" w:rsidRPr="00D67AB2" w:rsidRDefault="007E5EAD" w:rsidP="00EE6447">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64DD7367" w14:textId="77777777" w:rsidR="007E5EAD" w:rsidRPr="00D67AB2" w:rsidRDefault="007E5EAD" w:rsidP="00EE64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A13041" w14:textId="77777777" w:rsidR="007E5EAD" w:rsidRPr="00D67AB2" w:rsidRDefault="007E5EAD" w:rsidP="00EE6447">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28C4F9E4" w14:textId="77777777" w:rsidR="007E5EAD" w:rsidRPr="00D67AB2" w:rsidRDefault="007E5EAD" w:rsidP="00EE6447">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7B37639" w14:textId="77777777" w:rsidR="007E5EAD" w:rsidRPr="00D67AB2" w:rsidRDefault="007E5EAD" w:rsidP="00EE6447">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4F804C2A" w14:textId="77777777" w:rsidR="007E5EAD" w:rsidRDefault="007E5EAD" w:rsidP="007E5EAD"/>
    <w:p w14:paraId="07F6CA9E" w14:textId="77777777" w:rsidR="007E5EAD" w:rsidRDefault="007E5EAD" w:rsidP="007E5EAD">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E5EAD" w:rsidRPr="00D67AB2" w14:paraId="3D18874E" w14:textId="77777777" w:rsidTr="00EE64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C7BD55" w14:textId="77777777" w:rsidR="007E5EAD" w:rsidRPr="00D67AB2" w:rsidRDefault="007E5EAD" w:rsidP="00EE644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B7269F" w14:textId="77777777" w:rsidR="007E5EAD" w:rsidRPr="00D67AB2" w:rsidRDefault="007E5EAD" w:rsidP="00EE644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5152D7" w14:textId="77777777" w:rsidR="007E5EAD" w:rsidRPr="00D67AB2" w:rsidRDefault="007E5EAD" w:rsidP="00EE644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E3DAF9" w14:textId="77777777" w:rsidR="007E5EAD" w:rsidRPr="00D67AB2" w:rsidRDefault="007E5EAD" w:rsidP="00EE644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544644" w14:textId="77777777" w:rsidR="007E5EAD" w:rsidRPr="00D67AB2" w:rsidRDefault="007E5EAD" w:rsidP="00EE6447">
            <w:pPr>
              <w:pStyle w:val="TAH"/>
            </w:pPr>
            <w:r w:rsidRPr="00D67AB2">
              <w:t>Description</w:t>
            </w:r>
          </w:p>
        </w:tc>
      </w:tr>
      <w:tr w:rsidR="007E5EAD" w:rsidRPr="00D67AB2" w14:paraId="26EF3CA8" w14:textId="77777777" w:rsidTr="00EE64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0B84B0" w14:textId="77777777" w:rsidR="007E5EAD" w:rsidRPr="00D67AB2" w:rsidRDefault="007E5EAD" w:rsidP="00EE6447">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61EE4D78" w14:textId="77777777" w:rsidR="007E5EAD" w:rsidRPr="00D67AB2" w:rsidRDefault="007E5EAD" w:rsidP="00EE64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E1EE66A" w14:textId="77777777" w:rsidR="007E5EAD" w:rsidRPr="00D67AB2" w:rsidRDefault="007E5EAD" w:rsidP="00EE6447">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27A209C" w14:textId="77777777" w:rsidR="007E5EAD" w:rsidRPr="00D67AB2" w:rsidRDefault="007E5EAD" w:rsidP="00EE6447">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241F20A" w14:textId="77777777" w:rsidR="007E5EAD" w:rsidRPr="00D67AB2" w:rsidRDefault="007E5EAD" w:rsidP="00EE6447">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7E5EAD" w:rsidRPr="00D67AB2" w14:paraId="197FA102" w14:textId="77777777" w:rsidTr="00EE644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F6B666" w14:textId="77777777" w:rsidR="007E5EAD" w:rsidRDefault="007E5EAD" w:rsidP="00EE6447">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0DC037D5" w14:textId="77777777" w:rsidR="007E5EAD" w:rsidRDefault="007E5EAD" w:rsidP="00EE644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22A9284" w14:textId="77777777" w:rsidR="007E5EAD" w:rsidRDefault="007E5EAD" w:rsidP="00EE6447">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564384E7" w14:textId="77777777" w:rsidR="007E5EAD" w:rsidRPr="00D67AB2" w:rsidRDefault="007E5EAD" w:rsidP="00EE6447">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4E7F89" w14:textId="77777777" w:rsidR="007E5EAD" w:rsidRDefault="007E5EAD" w:rsidP="00EE6447">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5050957A" w14:textId="77777777" w:rsidR="007E5EAD" w:rsidRDefault="007E5EAD" w:rsidP="007E5EAD"/>
    <w:p w14:paraId="3E835BA9" w14:textId="77777777" w:rsidR="007E5EAD" w:rsidRDefault="007E5EAD" w:rsidP="007E5EAD">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E5EAD" w:rsidRPr="00D67AB2" w14:paraId="350459C2" w14:textId="77777777" w:rsidTr="00EE644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604347" w14:textId="77777777" w:rsidR="007E5EAD" w:rsidRPr="00D67AB2" w:rsidRDefault="007E5EAD" w:rsidP="00EE6447">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01CF51" w14:textId="77777777" w:rsidR="007E5EAD" w:rsidRPr="00D67AB2" w:rsidRDefault="007E5EAD" w:rsidP="00EE6447">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7B05B5" w14:textId="77777777" w:rsidR="007E5EAD" w:rsidRPr="00D67AB2" w:rsidRDefault="007E5EAD" w:rsidP="00EE6447">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296BBD5" w14:textId="77777777" w:rsidR="007E5EAD" w:rsidRPr="00D67AB2" w:rsidRDefault="007E5EAD" w:rsidP="00EE6447">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BB0B45F" w14:textId="77777777" w:rsidR="007E5EAD" w:rsidRPr="00D67AB2" w:rsidRDefault="007E5EAD" w:rsidP="00EE6447">
            <w:pPr>
              <w:pStyle w:val="TAH"/>
            </w:pPr>
            <w:r w:rsidRPr="00D67AB2">
              <w:t>Description</w:t>
            </w:r>
          </w:p>
        </w:tc>
      </w:tr>
      <w:tr w:rsidR="007E5EAD" w:rsidRPr="00D67AB2" w14:paraId="5F9C9447" w14:textId="77777777" w:rsidTr="00EE64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F438A1" w14:textId="77777777" w:rsidR="007E5EAD" w:rsidRPr="00D67AB2" w:rsidRDefault="007E5EAD" w:rsidP="00EE64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E2D2119" w14:textId="77777777" w:rsidR="007E5EAD" w:rsidRPr="00D67AB2" w:rsidRDefault="007E5EAD" w:rsidP="00EE64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5BA728" w14:textId="77777777" w:rsidR="007E5EAD" w:rsidRPr="00D67AB2" w:rsidRDefault="007E5EAD" w:rsidP="00EE64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2889AA" w14:textId="77777777" w:rsidR="007E5EAD" w:rsidRPr="00D67AB2" w:rsidRDefault="007E5EAD" w:rsidP="00EE6447">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361A52" w14:textId="77777777" w:rsidR="007E5EAD" w:rsidRPr="00D67AB2" w:rsidRDefault="007E5EAD" w:rsidP="00EE6447">
            <w:pPr>
              <w:pStyle w:val="TAL"/>
            </w:pPr>
            <w:r w:rsidRPr="007340C0">
              <w:t>The URI pointing to the resource located on the redirect target NRF</w:t>
            </w:r>
          </w:p>
        </w:tc>
      </w:tr>
    </w:tbl>
    <w:p w14:paraId="14F1557E" w14:textId="77777777" w:rsidR="007E5EAD" w:rsidRDefault="007E5EAD" w:rsidP="007E5EAD"/>
    <w:p w14:paraId="09697341" w14:textId="77777777" w:rsidR="007E5EAD" w:rsidRDefault="007E5EAD" w:rsidP="007E5EAD">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7E5EAD" w:rsidRPr="00D67AB2" w14:paraId="7B358E50" w14:textId="77777777" w:rsidTr="00EE6447">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2D774C19" w14:textId="77777777" w:rsidR="007E5EAD" w:rsidRPr="00D67AB2" w:rsidRDefault="007E5EAD" w:rsidP="00EE6447">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54AF197F" w14:textId="77777777" w:rsidR="007E5EAD" w:rsidRPr="00D67AB2" w:rsidRDefault="007E5EAD" w:rsidP="00EE6447">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5C7202BD" w14:textId="77777777" w:rsidR="007E5EAD" w:rsidRPr="00D67AB2" w:rsidRDefault="007E5EAD" w:rsidP="00EE6447">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1CDFF231" w14:textId="77777777" w:rsidR="007E5EAD" w:rsidRPr="00D67AB2" w:rsidRDefault="007E5EAD" w:rsidP="00EE6447">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565AF9FF" w14:textId="77777777" w:rsidR="007E5EAD" w:rsidRPr="00D67AB2" w:rsidRDefault="007E5EAD" w:rsidP="00EE6447">
            <w:pPr>
              <w:pStyle w:val="TAH"/>
            </w:pPr>
            <w:r w:rsidRPr="00D67AB2">
              <w:t>Description</w:t>
            </w:r>
          </w:p>
        </w:tc>
      </w:tr>
      <w:tr w:rsidR="007E5EAD" w:rsidRPr="00D67AB2" w14:paraId="7C72C362" w14:textId="77777777" w:rsidTr="00EE6447">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50A19BBB" w14:textId="77777777" w:rsidR="007E5EAD" w:rsidRPr="00D67AB2" w:rsidRDefault="007E5EAD" w:rsidP="00EE6447">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62E03AC2" w14:textId="77777777" w:rsidR="007E5EAD" w:rsidRPr="00D67AB2" w:rsidRDefault="007E5EAD" w:rsidP="00EE6447">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4F3B1EE9" w14:textId="77777777" w:rsidR="007E5EAD" w:rsidRPr="00D67AB2" w:rsidRDefault="007E5EAD" w:rsidP="00EE6447">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2A1DA2D8" w14:textId="77777777" w:rsidR="007E5EAD" w:rsidRPr="00D67AB2" w:rsidRDefault="007E5EAD" w:rsidP="00EE6447">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4DFCF5E9" w14:textId="77777777" w:rsidR="007E5EAD" w:rsidRPr="00D67AB2" w:rsidRDefault="007E5EAD" w:rsidP="00EE6447">
            <w:pPr>
              <w:pStyle w:val="TAL"/>
            </w:pPr>
            <w:r>
              <w:t>The 'searchId' parameter returned in the response can be used as the 'searchId' parameter in the GET request to '/searches/{searchId}'</w:t>
            </w:r>
          </w:p>
        </w:tc>
      </w:tr>
      <w:tr w:rsidR="007E5EAD" w:rsidRPr="00D67AB2" w14:paraId="70728F8C" w14:textId="77777777" w:rsidTr="00EE6447">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59BE7B57" w14:textId="77777777" w:rsidR="007E5EAD" w:rsidRDefault="007E5EAD" w:rsidP="00EE6447">
            <w:pPr>
              <w:pStyle w:val="TAL"/>
            </w:pPr>
            <w:r w:rsidRPr="00967C21">
              <w:t>completeSearch</w:t>
            </w:r>
          </w:p>
        </w:tc>
        <w:tc>
          <w:tcPr>
            <w:tcW w:w="836" w:type="pct"/>
            <w:tcBorders>
              <w:top w:val="single" w:sz="4" w:space="0" w:color="auto"/>
              <w:left w:val="single" w:sz="6" w:space="0" w:color="000000"/>
              <w:bottom w:val="single" w:sz="6" w:space="0" w:color="000000"/>
              <w:right w:val="single" w:sz="6" w:space="0" w:color="000000"/>
            </w:tcBorders>
          </w:tcPr>
          <w:p w14:paraId="7B8E9271" w14:textId="77777777" w:rsidR="007E5EAD" w:rsidRDefault="007E5EAD" w:rsidP="00EE6447">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2794F116" w14:textId="77777777" w:rsidR="007E5EAD" w:rsidRDefault="007E5EAD" w:rsidP="00EE6447">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17F1B289" w14:textId="77777777" w:rsidR="007E5EAD" w:rsidRPr="00D67AB2" w:rsidRDefault="007E5EAD" w:rsidP="00EE6447">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2E5AE792" w14:textId="77777777" w:rsidR="007E5EAD" w:rsidRDefault="007E5EAD" w:rsidP="00EE6447">
            <w:pPr>
              <w:pStyle w:val="TAL"/>
            </w:pPr>
            <w:r>
              <w:t>The 'searchId' parameter returned in the response can be used as the 'searchId' parameter in the GET request to '/searches/{searchId}/complete'</w:t>
            </w:r>
          </w:p>
        </w:tc>
      </w:tr>
    </w:tbl>
    <w:p w14:paraId="75F9E0F2" w14:textId="79961DE1" w:rsidR="007E5EAD" w:rsidRDefault="007E5EAD" w:rsidP="007E5EAD"/>
    <w:p w14:paraId="56545DFC" w14:textId="77777777" w:rsidR="00E948E3" w:rsidRDefault="00E948E3" w:rsidP="00E948E3">
      <w:pPr>
        <w:rPr>
          <w:rFonts w:ascii="Arial" w:hAnsi="Arial" w:cs="Arial"/>
          <w:b/>
          <w:sz w:val="28"/>
          <w:szCs w:val="28"/>
          <w:lang w:val="en-US"/>
        </w:rPr>
      </w:pPr>
    </w:p>
    <w:p w14:paraId="7DA67931" w14:textId="0BB9C645" w:rsidR="00E948E3" w:rsidRPr="00121D88" w:rsidRDefault="00E948E3" w:rsidP="00E948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160A55" w14:textId="77777777" w:rsidR="00543763" w:rsidRPr="00690A26" w:rsidRDefault="00543763" w:rsidP="00543763">
      <w:pPr>
        <w:pStyle w:val="Heading3"/>
      </w:pPr>
      <w:bookmarkStart w:id="31" w:name="_Toc24937777"/>
      <w:bookmarkStart w:id="32" w:name="_Toc33962597"/>
      <w:bookmarkStart w:id="33" w:name="_Toc42883366"/>
      <w:bookmarkStart w:id="34" w:name="_Toc49733234"/>
      <w:bookmarkStart w:id="35" w:name="_Toc56690884"/>
      <w:bookmarkStart w:id="36" w:name="_Toc73298679"/>
      <w:r w:rsidRPr="00690A26">
        <w:t>6.2.9</w:t>
      </w:r>
      <w:r w:rsidRPr="00690A26">
        <w:tab/>
        <w:t>Features supported by the NFDiscovery service</w:t>
      </w:r>
      <w:bookmarkEnd w:id="31"/>
      <w:bookmarkEnd w:id="32"/>
      <w:bookmarkEnd w:id="33"/>
      <w:bookmarkEnd w:id="34"/>
      <w:bookmarkEnd w:id="35"/>
      <w:bookmarkEnd w:id="36"/>
    </w:p>
    <w:p w14:paraId="149711E8" w14:textId="77777777" w:rsidR="00543763" w:rsidRPr="00690A26" w:rsidRDefault="00543763" w:rsidP="00543763">
      <w:pPr>
        <w:rPr>
          <w:lang w:val="en-US"/>
        </w:rPr>
      </w:pPr>
      <w:r w:rsidRPr="00690A26">
        <w:rPr>
          <w:lang w:val="en-US"/>
        </w:rPr>
        <w:t>The syntax of the supportedFeatures attribute is defined in clause 5.2.2 of 3GPP TS 29.571 [7].</w:t>
      </w:r>
    </w:p>
    <w:p w14:paraId="0296BF83" w14:textId="77777777" w:rsidR="00543763" w:rsidRPr="00690A26" w:rsidRDefault="00543763" w:rsidP="00543763">
      <w:r w:rsidRPr="00690A26">
        <w:rPr>
          <w:lang w:val="en-US"/>
        </w:rPr>
        <w:t>The following features are defined for the Nnrf_NFDiscovery service.</w:t>
      </w:r>
    </w:p>
    <w:p w14:paraId="6C3DA9FA" w14:textId="77777777" w:rsidR="00543763" w:rsidRPr="00690A26" w:rsidRDefault="00543763" w:rsidP="00543763">
      <w:pPr>
        <w:pStyle w:val="TH"/>
      </w:pPr>
      <w:r w:rsidRPr="00690A26">
        <w:lastRenderedPageBreak/>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543763" w:rsidRPr="00690A26" w14:paraId="1EF134C9" w14:textId="77777777" w:rsidTr="00EE6447">
        <w:trPr>
          <w:cantSplit/>
          <w:jc w:val="center"/>
        </w:trPr>
        <w:tc>
          <w:tcPr>
            <w:tcW w:w="1276" w:type="dxa"/>
          </w:tcPr>
          <w:p w14:paraId="14AECE2B" w14:textId="77777777" w:rsidR="00543763" w:rsidRPr="00690A26" w:rsidRDefault="00543763" w:rsidP="00EE6447">
            <w:pPr>
              <w:pStyle w:val="TAH"/>
            </w:pPr>
            <w:r w:rsidRPr="00690A26">
              <w:lastRenderedPageBreak/>
              <w:t>Feature Number</w:t>
            </w:r>
          </w:p>
        </w:tc>
        <w:tc>
          <w:tcPr>
            <w:tcW w:w="1705" w:type="dxa"/>
          </w:tcPr>
          <w:p w14:paraId="1127F2DC" w14:textId="77777777" w:rsidR="00543763" w:rsidRPr="00690A26" w:rsidRDefault="00543763" w:rsidP="00EE6447">
            <w:pPr>
              <w:pStyle w:val="TAH"/>
            </w:pPr>
            <w:r w:rsidRPr="00690A26">
              <w:t>Feature</w:t>
            </w:r>
          </w:p>
        </w:tc>
        <w:tc>
          <w:tcPr>
            <w:tcW w:w="634" w:type="dxa"/>
          </w:tcPr>
          <w:p w14:paraId="449C8DFB" w14:textId="77777777" w:rsidR="00543763" w:rsidRPr="00690A26" w:rsidRDefault="00543763" w:rsidP="00EE6447">
            <w:pPr>
              <w:pStyle w:val="TAH"/>
            </w:pPr>
            <w:r>
              <w:t>M/O</w:t>
            </w:r>
          </w:p>
        </w:tc>
        <w:tc>
          <w:tcPr>
            <w:tcW w:w="5883" w:type="dxa"/>
          </w:tcPr>
          <w:p w14:paraId="44FFA888" w14:textId="77777777" w:rsidR="00543763" w:rsidRPr="00690A26" w:rsidRDefault="00543763" w:rsidP="00EE6447">
            <w:pPr>
              <w:pStyle w:val="TAH"/>
            </w:pPr>
            <w:r w:rsidRPr="00690A26">
              <w:t>Description</w:t>
            </w:r>
          </w:p>
        </w:tc>
      </w:tr>
      <w:tr w:rsidR="00543763" w:rsidRPr="00690A26" w14:paraId="111BEB97" w14:textId="77777777" w:rsidTr="00EE6447">
        <w:trPr>
          <w:cantSplit/>
          <w:jc w:val="center"/>
        </w:trPr>
        <w:tc>
          <w:tcPr>
            <w:tcW w:w="1276" w:type="dxa"/>
          </w:tcPr>
          <w:p w14:paraId="2682D285" w14:textId="77777777" w:rsidR="00543763" w:rsidRPr="00690A26" w:rsidRDefault="00543763" w:rsidP="00EE6447">
            <w:pPr>
              <w:pStyle w:val="TAC"/>
            </w:pPr>
            <w:r w:rsidRPr="00690A26">
              <w:t>1</w:t>
            </w:r>
          </w:p>
        </w:tc>
        <w:tc>
          <w:tcPr>
            <w:tcW w:w="1705" w:type="dxa"/>
          </w:tcPr>
          <w:p w14:paraId="03D30772" w14:textId="77777777" w:rsidR="00543763" w:rsidRPr="00690A26" w:rsidRDefault="00543763" w:rsidP="00EE6447">
            <w:pPr>
              <w:pStyle w:val="TAC"/>
            </w:pPr>
            <w:r w:rsidRPr="00690A26">
              <w:t>Complex-Query</w:t>
            </w:r>
          </w:p>
        </w:tc>
        <w:tc>
          <w:tcPr>
            <w:tcW w:w="634" w:type="dxa"/>
          </w:tcPr>
          <w:p w14:paraId="51D14CB2" w14:textId="77777777" w:rsidR="00543763" w:rsidRPr="00690A26" w:rsidRDefault="00543763" w:rsidP="00EE6447">
            <w:pPr>
              <w:pStyle w:val="TAL"/>
              <w:jc w:val="center"/>
            </w:pPr>
            <w:r>
              <w:t>O</w:t>
            </w:r>
          </w:p>
        </w:tc>
        <w:tc>
          <w:tcPr>
            <w:tcW w:w="5883" w:type="dxa"/>
          </w:tcPr>
          <w:p w14:paraId="65782FEA" w14:textId="77777777" w:rsidR="00543763" w:rsidRPr="00690A26" w:rsidRDefault="00543763" w:rsidP="00EE6447">
            <w:pPr>
              <w:pStyle w:val="TAL"/>
            </w:pPr>
            <w:r w:rsidRPr="00690A26">
              <w:t>Support of Complex Query expression (see clause 6.2.3.2.3.1)</w:t>
            </w:r>
          </w:p>
          <w:p w14:paraId="4ED30963" w14:textId="77777777" w:rsidR="00543763" w:rsidRPr="00690A26" w:rsidRDefault="00543763" w:rsidP="00EE6447">
            <w:pPr>
              <w:pStyle w:val="TAL"/>
            </w:pPr>
            <w:r w:rsidRPr="00690A26">
              <w:t xml:space="preserve"> </w:t>
            </w:r>
          </w:p>
        </w:tc>
      </w:tr>
      <w:tr w:rsidR="00543763" w:rsidRPr="00690A26" w14:paraId="600B8B82" w14:textId="77777777" w:rsidTr="00EE6447">
        <w:trPr>
          <w:cantSplit/>
          <w:jc w:val="center"/>
        </w:trPr>
        <w:tc>
          <w:tcPr>
            <w:tcW w:w="1276" w:type="dxa"/>
          </w:tcPr>
          <w:p w14:paraId="7729C469" w14:textId="77777777" w:rsidR="00543763" w:rsidRPr="00690A26" w:rsidRDefault="00543763" w:rsidP="00EE6447">
            <w:pPr>
              <w:pStyle w:val="TAC"/>
            </w:pPr>
            <w:r w:rsidRPr="00690A26">
              <w:t>2</w:t>
            </w:r>
          </w:p>
        </w:tc>
        <w:tc>
          <w:tcPr>
            <w:tcW w:w="1705" w:type="dxa"/>
          </w:tcPr>
          <w:p w14:paraId="1860F811" w14:textId="77777777" w:rsidR="00543763" w:rsidRPr="00690A26" w:rsidRDefault="00543763" w:rsidP="00EE6447">
            <w:pPr>
              <w:pStyle w:val="TAC"/>
            </w:pPr>
            <w:r w:rsidRPr="00690A26">
              <w:t>Query-Params-Ext1</w:t>
            </w:r>
          </w:p>
        </w:tc>
        <w:tc>
          <w:tcPr>
            <w:tcW w:w="634" w:type="dxa"/>
          </w:tcPr>
          <w:p w14:paraId="5B196AD5" w14:textId="77777777" w:rsidR="00543763" w:rsidRPr="00690A26" w:rsidRDefault="00543763" w:rsidP="00EE6447">
            <w:pPr>
              <w:pStyle w:val="TAL"/>
              <w:jc w:val="center"/>
            </w:pPr>
            <w:r>
              <w:t>O</w:t>
            </w:r>
          </w:p>
        </w:tc>
        <w:tc>
          <w:tcPr>
            <w:tcW w:w="5883" w:type="dxa"/>
          </w:tcPr>
          <w:p w14:paraId="7924523B" w14:textId="77777777" w:rsidR="00543763" w:rsidRPr="00690A26" w:rsidRDefault="00543763" w:rsidP="00EE6447">
            <w:pPr>
              <w:pStyle w:val="TAL"/>
            </w:pPr>
            <w:r w:rsidRPr="00690A26">
              <w:t>Support of the following query parameters:</w:t>
            </w:r>
          </w:p>
          <w:p w14:paraId="01738E02" w14:textId="77777777" w:rsidR="00543763" w:rsidRPr="00690A26" w:rsidRDefault="00543763" w:rsidP="00EE6447">
            <w:pPr>
              <w:pStyle w:val="TAL"/>
            </w:pPr>
            <w:r w:rsidRPr="00690A26">
              <w:t>- limit</w:t>
            </w:r>
          </w:p>
          <w:p w14:paraId="491B9DD8" w14:textId="77777777" w:rsidR="00543763" w:rsidRPr="00690A26" w:rsidRDefault="00543763" w:rsidP="00EE6447">
            <w:pPr>
              <w:pStyle w:val="TAL"/>
            </w:pPr>
            <w:r w:rsidRPr="00690A26">
              <w:t>- max-payload-size</w:t>
            </w:r>
          </w:p>
          <w:p w14:paraId="43834D5F" w14:textId="77777777" w:rsidR="00543763" w:rsidRPr="00690A26" w:rsidRDefault="00543763" w:rsidP="00EE6447">
            <w:pPr>
              <w:pStyle w:val="TAL"/>
            </w:pPr>
            <w:r w:rsidRPr="00690A26">
              <w:t>- required-features</w:t>
            </w:r>
          </w:p>
          <w:p w14:paraId="1F3C1C04" w14:textId="77777777" w:rsidR="00543763" w:rsidRPr="00690A26" w:rsidRDefault="00543763" w:rsidP="00EE6447">
            <w:pPr>
              <w:pStyle w:val="TAL"/>
            </w:pPr>
            <w:r w:rsidRPr="00690A26">
              <w:t>- pdu-session-types</w:t>
            </w:r>
          </w:p>
        </w:tc>
      </w:tr>
      <w:tr w:rsidR="00543763" w:rsidRPr="00690A26" w14:paraId="1167CFAE" w14:textId="77777777" w:rsidTr="00EE6447">
        <w:trPr>
          <w:cantSplit/>
          <w:jc w:val="center"/>
        </w:trPr>
        <w:tc>
          <w:tcPr>
            <w:tcW w:w="1276" w:type="dxa"/>
          </w:tcPr>
          <w:p w14:paraId="35F3F410" w14:textId="77777777" w:rsidR="00543763" w:rsidRPr="00690A26" w:rsidRDefault="00543763" w:rsidP="00EE6447">
            <w:pPr>
              <w:pStyle w:val="TAC"/>
            </w:pPr>
            <w:r w:rsidRPr="00690A26">
              <w:t>3</w:t>
            </w:r>
          </w:p>
        </w:tc>
        <w:tc>
          <w:tcPr>
            <w:tcW w:w="1705" w:type="dxa"/>
          </w:tcPr>
          <w:p w14:paraId="6AE6CAA0" w14:textId="77777777" w:rsidR="00543763" w:rsidRPr="00690A26" w:rsidRDefault="00543763" w:rsidP="00EE6447">
            <w:pPr>
              <w:pStyle w:val="TAC"/>
            </w:pPr>
            <w:r w:rsidRPr="00690A26">
              <w:t xml:space="preserve">Query-Param-Analytics </w:t>
            </w:r>
          </w:p>
        </w:tc>
        <w:tc>
          <w:tcPr>
            <w:tcW w:w="634" w:type="dxa"/>
          </w:tcPr>
          <w:p w14:paraId="32F83A89" w14:textId="77777777" w:rsidR="00543763" w:rsidRPr="00690A26" w:rsidRDefault="00543763" w:rsidP="00EE6447">
            <w:pPr>
              <w:pStyle w:val="TAL"/>
              <w:jc w:val="center"/>
            </w:pPr>
            <w:r>
              <w:t>O</w:t>
            </w:r>
          </w:p>
        </w:tc>
        <w:tc>
          <w:tcPr>
            <w:tcW w:w="5883" w:type="dxa"/>
          </w:tcPr>
          <w:p w14:paraId="77EA6E83" w14:textId="77777777" w:rsidR="00543763" w:rsidRPr="00690A26" w:rsidRDefault="00543763" w:rsidP="00EE6447">
            <w:pPr>
              <w:pStyle w:val="TAL"/>
            </w:pPr>
            <w:r w:rsidRPr="00690A26">
              <w:t>Support of the query parameters for Analytics identifier:</w:t>
            </w:r>
          </w:p>
          <w:p w14:paraId="779E8223" w14:textId="77777777" w:rsidR="00543763" w:rsidRPr="00690A26" w:rsidRDefault="00543763" w:rsidP="00EE6447">
            <w:pPr>
              <w:pStyle w:val="TAL"/>
            </w:pPr>
            <w:r w:rsidRPr="00690A26">
              <w:t>- event-id-list</w:t>
            </w:r>
          </w:p>
          <w:p w14:paraId="16F35DF2" w14:textId="77777777" w:rsidR="00543763" w:rsidRPr="00690A26" w:rsidRDefault="00543763" w:rsidP="00EE6447">
            <w:pPr>
              <w:pStyle w:val="TAL"/>
            </w:pPr>
            <w:r w:rsidRPr="00690A26">
              <w:t>- nwdaf-event-list</w:t>
            </w:r>
          </w:p>
        </w:tc>
      </w:tr>
      <w:tr w:rsidR="00543763" w:rsidRPr="00690A26" w14:paraId="0527D280" w14:textId="77777777" w:rsidTr="00EE6447">
        <w:trPr>
          <w:cantSplit/>
          <w:jc w:val="center"/>
        </w:trPr>
        <w:tc>
          <w:tcPr>
            <w:tcW w:w="1276" w:type="dxa"/>
          </w:tcPr>
          <w:p w14:paraId="5696F39E" w14:textId="77777777" w:rsidR="00543763" w:rsidRPr="00690A26" w:rsidRDefault="00543763" w:rsidP="00EE6447">
            <w:pPr>
              <w:pStyle w:val="TAC"/>
            </w:pPr>
            <w:r w:rsidRPr="00690A26">
              <w:t>4</w:t>
            </w:r>
          </w:p>
        </w:tc>
        <w:tc>
          <w:tcPr>
            <w:tcW w:w="1705" w:type="dxa"/>
          </w:tcPr>
          <w:p w14:paraId="780CD115" w14:textId="77777777" w:rsidR="00543763" w:rsidRPr="00690A26" w:rsidRDefault="00543763" w:rsidP="00EE6447">
            <w:pPr>
              <w:pStyle w:val="TAC"/>
            </w:pPr>
            <w:r w:rsidRPr="00690A26">
              <w:rPr>
                <w:rFonts w:hint="eastAsia"/>
                <w:lang w:eastAsia="zh-CN"/>
              </w:rPr>
              <w:t>MAPDU</w:t>
            </w:r>
          </w:p>
        </w:tc>
        <w:tc>
          <w:tcPr>
            <w:tcW w:w="634" w:type="dxa"/>
          </w:tcPr>
          <w:p w14:paraId="1EBE06EC" w14:textId="77777777" w:rsidR="00543763" w:rsidRPr="00690A26" w:rsidRDefault="00543763" w:rsidP="00EE6447">
            <w:pPr>
              <w:pStyle w:val="TAL"/>
              <w:jc w:val="center"/>
              <w:rPr>
                <w:lang w:eastAsia="zh-CN"/>
              </w:rPr>
            </w:pPr>
            <w:r>
              <w:rPr>
                <w:lang w:eastAsia="zh-CN"/>
              </w:rPr>
              <w:t>O</w:t>
            </w:r>
          </w:p>
        </w:tc>
        <w:tc>
          <w:tcPr>
            <w:tcW w:w="5883" w:type="dxa"/>
          </w:tcPr>
          <w:p w14:paraId="7B1C3B9C" w14:textId="77777777" w:rsidR="00543763" w:rsidRPr="00690A26" w:rsidRDefault="00543763" w:rsidP="00EE6447">
            <w:pPr>
              <w:pStyle w:val="TAL"/>
            </w:pPr>
            <w:r w:rsidRPr="00690A26">
              <w:rPr>
                <w:rFonts w:hint="eastAsia"/>
                <w:lang w:eastAsia="zh-CN"/>
              </w:rPr>
              <w:t>This feature indicates whether the NRF supports selection of UPF with ATSSS capability.</w:t>
            </w:r>
          </w:p>
        </w:tc>
      </w:tr>
      <w:tr w:rsidR="00543763" w:rsidRPr="00690A26" w14:paraId="5C3F5ED4" w14:textId="77777777" w:rsidTr="00EE6447">
        <w:trPr>
          <w:cantSplit/>
          <w:jc w:val="center"/>
        </w:trPr>
        <w:tc>
          <w:tcPr>
            <w:tcW w:w="1276" w:type="dxa"/>
          </w:tcPr>
          <w:p w14:paraId="63C331AB" w14:textId="77777777" w:rsidR="00543763" w:rsidRPr="00690A26" w:rsidRDefault="00543763" w:rsidP="00EE6447">
            <w:pPr>
              <w:pStyle w:val="TAC"/>
            </w:pPr>
            <w:r w:rsidRPr="00690A26">
              <w:t>5</w:t>
            </w:r>
          </w:p>
        </w:tc>
        <w:tc>
          <w:tcPr>
            <w:tcW w:w="1705" w:type="dxa"/>
          </w:tcPr>
          <w:p w14:paraId="52555DAA" w14:textId="77777777" w:rsidR="00543763" w:rsidRPr="00690A26" w:rsidRDefault="00543763" w:rsidP="00EE6447">
            <w:pPr>
              <w:pStyle w:val="TAC"/>
              <w:rPr>
                <w:lang w:eastAsia="zh-CN"/>
              </w:rPr>
            </w:pPr>
            <w:r w:rsidRPr="00690A26">
              <w:rPr>
                <w:noProof/>
                <w:lang w:eastAsia="zh-CN"/>
              </w:rPr>
              <w:t>Query-Params-Ext2</w:t>
            </w:r>
          </w:p>
        </w:tc>
        <w:tc>
          <w:tcPr>
            <w:tcW w:w="634" w:type="dxa"/>
          </w:tcPr>
          <w:p w14:paraId="2FF715DB" w14:textId="77777777" w:rsidR="00543763" w:rsidRPr="00690A26" w:rsidRDefault="00543763" w:rsidP="00EE6447">
            <w:pPr>
              <w:pStyle w:val="TAL"/>
              <w:jc w:val="center"/>
            </w:pPr>
            <w:r>
              <w:t>O</w:t>
            </w:r>
          </w:p>
        </w:tc>
        <w:tc>
          <w:tcPr>
            <w:tcW w:w="5883" w:type="dxa"/>
          </w:tcPr>
          <w:p w14:paraId="350E36E5" w14:textId="77777777" w:rsidR="00543763" w:rsidRPr="00690A26" w:rsidRDefault="00543763" w:rsidP="00EE6447">
            <w:pPr>
              <w:pStyle w:val="TAL"/>
            </w:pPr>
            <w:r w:rsidRPr="00690A26">
              <w:t>Support of the following query parameters:</w:t>
            </w:r>
          </w:p>
          <w:p w14:paraId="7D5CBBD7" w14:textId="77777777" w:rsidR="00543763" w:rsidRPr="00690A26" w:rsidRDefault="00543763" w:rsidP="00EE6447">
            <w:pPr>
              <w:pStyle w:val="TAL"/>
              <w:rPr>
                <w:lang w:val="en-US"/>
              </w:rPr>
            </w:pPr>
            <w:r w:rsidRPr="00690A26">
              <w:t>- requester-n</w:t>
            </w:r>
            <w:r w:rsidRPr="00690A26">
              <w:rPr>
                <w:lang w:val="en-US"/>
              </w:rPr>
              <w:t>f-instance-id</w:t>
            </w:r>
          </w:p>
          <w:p w14:paraId="699F2056" w14:textId="77777777" w:rsidR="00543763" w:rsidRPr="00690A26" w:rsidRDefault="00543763" w:rsidP="00EE6447">
            <w:pPr>
              <w:pStyle w:val="TAL"/>
            </w:pPr>
            <w:r w:rsidRPr="00690A26">
              <w:t>- upf-ue-ip-addr-ind</w:t>
            </w:r>
          </w:p>
          <w:p w14:paraId="18A87F8D" w14:textId="77777777" w:rsidR="00543763" w:rsidRPr="00690A26" w:rsidRDefault="00543763" w:rsidP="00EE6447">
            <w:pPr>
              <w:pStyle w:val="TAL"/>
            </w:pPr>
            <w:r w:rsidRPr="00690A26">
              <w:t>- pfd-data</w:t>
            </w:r>
          </w:p>
          <w:p w14:paraId="133204D0" w14:textId="77777777" w:rsidR="00543763" w:rsidRPr="00690A26" w:rsidRDefault="00543763" w:rsidP="00EE6447">
            <w:pPr>
              <w:pStyle w:val="TAL"/>
            </w:pPr>
            <w:r w:rsidRPr="00690A26">
              <w:t>- target-snpn</w:t>
            </w:r>
          </w:p>
          <w:p w14:paraId="00EF6912" w14:textId="77777777" w:rsidR="00543763" w:rsidRPr="00690A26" w:rsidRDefault="00543763" w:rsidP="00EE6447">
            <w:pPr>
              <w:pStyle w:val="TAL"/>
            </w:pPr>
            <w:r w:rsidRPr="00690A26">
              <w:t>- af-ee-data</w:t>
            </w:r>
          </w:p>
          <w:p w14:paraId="7B9E9248" w14:textId="77777777" w:rsidR="00543763" w:rsidRPr="00690A26" w:rsidRDefault="00543763" w:rsidP="00EE6447">
            <w:pPr>
              <w:pStyle w:val="TAL"/>
              <w:rPr>
                <w:lang w:eastAsia="zh-CN"/>
              </w:rPr>
            </w:pPr>
            <w:r w:rsidRPr="00690A26">
              <w:t xml:space="preserve">- </w:t>
            </w:r>
            <w:r w:rsidRPr="00690A26">
              <w:rPr>
                <w:rFonts w:hint="eastAsia"/>
                <w:lang w:eastAsia="zh-CN"/>
              </w:rPr>
              <w:t>w</w:t>
            </w:r>
            <w:r w:rsidRPr="00690A26">
              <w:rPr>
                <w:lang w:eastAsia="zh-CN"/>
              </w:rPr>
              <w:t>-agf-info</w:t>
            </w:r>
          </w:p>
          <w:p w14:paraId="0D5EBD96" w14:textId="77777777" w:rsidR="00543763" w:rsidRPr="00690A26" w:rsidRDefault="00543763" w:rsidP="00EE6447">
            <w:pPr>
              <w:pStyle w:val="TAL"/>
            </w:pPr>
            <w:r w:rsidRPr="00690A26">
              <w:rPr>
                <w:lang w:eastAsia="zh-CN"/>
              </w:rPr>
              <w:t>- tngf-info</w:t>
            </w:r>
          </w:p>
          <w:p w14:paraId="069BD207" w14:textId="77777777" w:rsidR="00543763" w:rsidRPr="00690A26" w:rsidRDefault="00543763" w:rsidP="00EE6447">
            <w:pPr>
              <w:pStyle w:val="TAL"/>
            </w:pPr>
            <w:r w:rsidRPr="00690A26">
              <w:rPr>
                <w:lang w:eastAsia="zh-CN"/>
              </w:rPr>
              <w:t>- t</w:t>
            </w:r>
            <w:r>
              <w:rPr>
                <w:lang w:eastAsia="zh-CN"/>
              </w:rPr>
              <w:t>wif</w:t>
            </w:r>
            <w:r w:rsidRPr="00690A26">
              <w:rPr>
                <w:lang w:eastAsia="zh-CN"/>
              </w:rPr>
              <w:t>-info</w:t>
            </w:r>
          </w:p>
          <w:p w14:paraId="22D5024E" w14:textId="77777777" w:rsidR="00543763" w:rsidRPr="00690A26" w:rsidRDefault="00543763" w:rsidP="00EE6447">
            <w:pPr>
              <w:pStyle w:val="TAL"/>
            </w:pPr>
            <w:r w:rsidRPr="00690A26">
              <w:rPr>
                <w:lang w:eastAsia="zh-CN"/>
              </w:rPr>
              <w:t xml:space="preserve">- </w:t>
            </w:r>
            <w:r w:rsidRPr="00690A26">
              <w:t>target-nf-set-id</w:t>
            </w:r>
          </w:p>
          <w:p w14:paraId="60C620CF" w14:textId="77777777" w:rsidR="00543763" w:rsidRPr="00690A26" w:rsidRDefault="00543763" w:rsidP="00EE6447">
            <w:pPr>
              <w:pStyle w:val="TAL"/>
            </w:pPr>
            <w:r w:rsidRPr="00690A26">
              <w:rPr>
                <w:lang w:eastAsia="zh-CN"/>
              </w:rPr>
              <w:t xml:space="preserve">- </w:t>
            </w:r>
            <w:r w:rsidRPr="00690A26">
              <w:t>target-nf-service-set-id</w:t>
            </w:r>
          </w:p>
          <w:p w14:paraId="2BE58110" w14:textId="77777777" w:rsidR="00543763" w:rsidRPr="00690A26" w:rsidRDefault="00543763" w:rsidP="00EE6447">
            <w:pPr>
              <w:pStyle w:val="TAL"/>
            </w:pPr>
            <w:r w:rsidRPr="00690A26">
              <w:rPr>
                <w:rFonts w:hint="eastAsia"/>
                <w:lang w:eastAsia="zh-CN"/>
              </w:rPr>
              <w:t>-</w:t>
            </w:r>
            <w:r w:rsidRPr="00690A26">
              <w:rPr>
                <w:lang w:eastAsia="zh-CN"/>
              </w:rPr>
              <w:t xml:space="preserve"> </w:t>
            </w:r>
            <w:r w:rsidRPr="00690A26">
              <w:t>preferred-tai</w:t>
            </w:r>
          </w:p>
          <w:p w14:paraId="1E9510D1" w14:textId="77777777" w:rsidR="00543763" w:rsidRPr="00690A26" w:rsidRDefault="00543763" w:rsidP="00EE6447">
            <w:pPr>
              <w:pStyle w:val="TAL"/>
              <w:rPr>
                <w:lang w:eastAsia="zh-CN"/>
              </w:rPr>
            </w:pPr>
            <w:r w:rsidRPr="00690A26">
              <w:rPr>
                <w:lang w:eastAsia="zh-CN"/>
              </w:rPr>
              <w:t>- nef-id</w:t>
            </w:r>
          </w:p>
          <w:p w14:paraId="57B2D8C6" w14:textId="77777777" w:rsidR="00543763" w:rsidRPr="00690A26" w:rsidRDefault="00543763" w:rsidP="00EE6447">
            <w:pPr>
              <w:pStyle w:val="TAL"/>
            </w:pPr>
            <w:r w:rsidRPr="00690A26">
              <w:t>- preferred-nf-instances</w:t>
            </w:r>
          </w:p>
          <w:p w14:paraId="0332FC46" w14:textId="77777777" w:rsidR="00543763" w:rsidRPr="00690A26" w:rsidRDefault="00543763" w:rsidP="00EE6447">
            <w:pPr>
              <w:pStyle w:val="TAL"/>
            </w:pPr>
            <w:r w:rsidRPr="00690A26">
              <w:t>- notification-type</w:t>
            </w:r>
          </w:p>
          <w:p w14:paraId="5604C2D3" w14:textId="77777777" w:rsidR="00543763" w:rsidRPr="00690A26" w:rsidRDefault="00543763" w:rsidP="00EE6447">
            <w:pPr>
              <w:pStyle w:val="TAL"/>
              <w:rPr>
                <w:lang w:eastAsia="zh-CN"/>
              </w:rPr>
            </w:pPr>
            <w:r w:rsidRPr="00690A26">
              <w:rPr>
                <w:rFonts w:hint="eastAsia"/>
                <w:lang w:eastAsia="zh-CN"/>
              </w:rPr>
              <w:t>- serving-scope</w:t>
            </w:r>
          </w:p>
          <w:p w14:paraId="0FB2F7BE" w14:textId="77777777" w:rsidR="00543763" w:rsidRPr="00690A26" w:rsidRDefault="00543763" w:rsidP="00EE6447">
            <w:pPr>
              <w:pStyle w:val="TAL"/>
            </w:pPr>
            <w:r w:rsidRPr="00690A26">
              <w:t>- internal-group-identity</w:t>
            </w:r>
          </w:p>
          <w:p w14:paraId="5FD6EB65" w14:textId="77777777" w:rsidR="00543763" w:rsidRDefault="00543763" w:rsidP="00EE6447">
            <w:pPr>
              <w:pStyle w:val="TAL"/>
            </w:pPr>
            <w:r w:rsidRPr="00690A26">
              <w:t>- preferred-api-versions</w:t>
            </w:r>
          </w:p>
          <w:p w14:paraId="53116472" w14:textId="77777777" w:rsidR="00543763" w:rsidRDefault="00543763" w:rsidP="00EE6447">
            <w:pPr>
              <w:pStyle w:val="TAL"/>
            </w:pPr>
            <w:r>
              <w:rPr>
                <w:rFonts w:hint="eastAsia"/>
                <w:lang w:eastAsia="zh-CN"/>
              </w:rPr>
              <w:t>-</w:t>
            </w:r>
            <w:r>
              <w:rPr>
                <w:lang w:eastAsia="zh-CN"/>
              </w:rPr>
              <w:t xml:space="preserve"> </w:t>
            </w:r>
            <w:r>
              <w:t>v2x-support-ind</w:t>
            </w:r>
          </w:p>
          <w:p w14:paraId="5D4752B0" w14:textId="77777777" w:rsidR="00543763" w:rsidRPr="00A16735" w:rsidRDefault="00543763" w:rsidP="00EE6447">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redundant-gtpu</w:t>
            </w:r>
          </w:p>
          <w:p w14:paraId="143C0BA6" w14:textId="77777777" w:rsidR="00543763" w:rsidRPr="00A16735" w:rsidRDefault="00543763" w:rsidP="00EE6447">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redundant-transport</w:t>
            </w:r>
          </w:p>
          <w:p w14:paraId="5E978D62" w14:textId="77777777" w:rsidR="00543763" w:rsidRDefault="00543763" w:rsidP="00EE6447">
            <w:pPr>
              <w:pStyle w:val="TAL"/>
            </w:pPr>
            <w:r>
              <w:t>- lmf-id</w:t>
            </w:r>
          </w:p>
          <w:p w14:paraId="7717DDA3" w14:textId="77777777" w:rsidR="00543763" w:rsidRDefault="00543763" w:rsidP="00EE6447">
            <w:pPr>
              <w:pStyle w:val="TAL"/>
              <w:rPr>
                <w:lang w:eastAsia="zh-CN"/>
              </w:rPr>
            </w:pPr>
            <w:r>
              <w:rPr>
                <w:rFonts w:hint="eastAsia"/>
                <w:lang w:eastAsia="zh-CN"/>
              </w:rPr>
              <w:t xml:space="preserve">- </w:t>
            </w:r>
            <w:r>
              <w:rPr>
                <w:lang w:eastAsia="zh-CN"/>
              </w:rPr>
              <w:t>an-node-type</w:t>
            </w:r>
          </w:p>
          <w:p w14:paraId="699EABC6" w14:textId="77777777" w:rsidR="00543763" w:rsidRDefault="00543763" w:rsidP="00EE6447">
            <w:pPr>
              <w:pStyle w:val="TAL"/>
              <w:rPr>
                <w:lang w:eastAsia="zh-CN"/>
              </w:rPr>
            </w:pPr>
            <w:r w:rsidRPr="00690A26">
              <w:t xml:space="preserve">- </w:t>
            </w:r>
            <w:r>
              <w:rPr>
                <w:lang w:eastAsia="zh-CN"/>
              </w:rPr>
              <w:t>rat-type</w:t>
            </w:r>
          </w:p>
          <w:p w14:paraId="0730CAFC" w14:textId="77777777" w:rsidR="00543763" w:rsidRDefault="00543763" w:rsidP="00EE6447">
            <w:pPr>
              <w:pStyle w:val="TAL"/>
              <w:rPr>
                <w:lang w:eastAsia="zh-CN"/>
              </w:rPr>
            </w:pPr>
            <w:r>
              <w:rPr>
                <w:lang w:eastAsia="zh-CN"/>
              </w:rPr>
              <w:t>- ipups</w:t>
            </w:r>
          </w:p>
          <w:p w14:paraId="75E7E947" w14:textId="77777777" w:rsidR="00543763" w:rsidRDefault="00543763" w:rsidP="00EE6447">
            <w:pPr>
              <w:pStyle w:val="TAL"/>
              <w:rPr>
                <w:color w:val="000000"/>
              </w:rPr>
            </w:pPr>
            <w:r>
              <w:rPr>
                <w:lang w:eastAsia="zh-CN"/>
              </w:rPr>
              <w:t>-</w:t>
            </w:r>
            <w:r>
              <w:rPr>
                <w:color w:val="000000"/>
              </w:rPr>
              <w:t xml:space="preserve"> scp-domain-list</w:t>
            </w:r>
          </w:p>
          <w:p w14:paraId="5CED50C9" w14:textId="77777777" w:rsidR="00543763" w:rsidRDefault="00543763" w:rsidP="00EE6447">
            <w:pPr>
              <w:pStyle w:val="TAL"/>
              <w:rPr>
                <w:color w:val="000000"/>
              </w:rPr>
            </w:pPr>
            <w:r>
              <w:rPr>
                <w:color w:val="000000"/>
              </w:rPr>
              <w:t>- address-domain</w:t>
            </w:r>
          </w:p>
          <w:p w14:paraId="174122F0" w14:textId="77777777" w:rsidR="00543763" w:rsidRDefault="00543763" w:rsidP="00EE6447">
            <w:pPr>
              <w:pStyle w:val="TAL"/>
            </w:pPr>
            <w:r>
              <w:rPr>
                <w:color w:val="000000"/>
              </w:rPr>
              <w:t xml:space="preserve">- </w:t>
            </w:r>
            <w:r>
              <w:t>ipv4-addr</w:t>
            </w:r>
          </w:p>
          <w:p w14:paraId="38E60497" w14:textId="77777777" w:rsidR="00543763" w:rsidRDefault="00543763" w:rsidP="00EE6447">
            <w:pPr>
              <w:pStyle w:val="TAL"/>
            </w:pPr>
            <w:r>
              <w:t>- ipv6-prefix</w:t>
            </w:r>
          </w:p>
          <w:p w14:paraId="6B4ADF8F" w14:textId="77777777" w:rsidR="00543763" w:rsidRDefault="00543763" w:rsidP="00EE6447">
            <w:pPr>
              <w:pStyle w:val="TAL"/>
            </w:pPr>
            <w:r>
              <w:t>- served</w:t>
            </w:r>
            <w:r w:rsidRPr="00690A26">
              <w:t>-nf-set-id</w:t>
            </w:r>
          </w:p>
          <w:p w14:paraId="326F4E76" w14:textId="77777777" w:rsidR="00543763" w:rsidRDefault="00543763" w:rsidP="00EE6447">
            <w:pPr>
              <w:pStyle w:val="TAL"/>
            </w:pPr>
            <w:r>
              <w:t>- remote</w:t>
            </w:r>
            <w:r w:rsidRPr="00690A26">
              <w:rPr>
                <w:rFonts w:hint="eastAsia"/>
              </w:rPr>
              <w:t>-plmn</w:t>
            </w:r>
            <w:r>
              <w:t>-id</w:t>
            </w:r>
          </w:p>
          <w:p w14:paraId="7321D2B7" w14:textId="77777777" w:rsidR="00543763" w:rsidRDefault="00543763" w:rsidP="00EE6447">
            <w:pPr>
              <w:pStyle w:val="TAL"/>
              <w:rPr>
                <w:color w:val="000000"/>
              </w:rPr>
            </w:pPr>
            <w:r>
              <w:rPr>
                <w:color w:val="000000"/>
              </w:rPr>
              <w:t>- data-forwarding</w:t>
            </w:r>
          </w:p>
          <w:p w14:paraId="739DAC1D" w14:textId="77777777" w:rsidR="00543763" w:rsidRDefault="00543763" w:rsidP="00EE6447">
            <w:pPr>
              <w:pStyle w:val="TAL"/>
              <w:rPr>
                <w:color w:val="000000"/>
              </w:rPr>
            </w:pPr>
            <w:r>
              <w:rPr>
                <w:lang w:eastAsia="zh-CN"/>
              </w:rPr>
              <w:t xml:space="preserve">- </w:t>
            </w:r>
            <w:r>
              <w:rPr>
                <w:color w:val="000000"/>
              </w:rPr>
              <w:t>preferred-full-plmn</w:t>
            </w:r>
          </w:p>
          <w:p w14:paraId="02E0DBA3" w14:textId="77777777" w:rsidR="00543763" w:rsidRDefault="00543763" w:rsidP="00EE6447">
            <w:pPr>
              <w:pStyle w:val="TAL"/>
              <w:rPr>
                <w:lang w:eastAsia="zh-CN"/>
              </w:rPr>
            </w:pPr>
            <w:r>
              <w:rPr>
                <w:lang w:eastAsia="zh-CN"/>
              </w:rPr>
              <w:t>- requester-snpn-list</w:t>
            </w:r>
          </w:p>
          <w:p w14:paraId="07569C83" w14:textId="77777777" w:rsidR="00543763" w:rsidRDefault="00543763" w:rsidP="00EE6447">
            <w:pPr>
              <w:pStyle w:val="TAL"/>
              <w:rPr>
                <w:lang w:eastAsia="zh-CN"/>
              </w:rPr>
            </w:pPr>
            <w:r>
              <w:rPr>
                <w:rFonts w:hint="eastAsia"/>
                <w:lang w:eastAsia="zh-CN"/>
              </w:rPr>
              <w:t>- max-payload-size-ext</w:t>
            </w:r>
          </w:p>
          <w:p w14:paraId="20BF0C16" w14:textId="77777777" w:rsidR="00543763" w:rsidRPr="00690A26" w:rsidRDefault="00543763" w:rsidP="00EE6447">
            <w:pPr>
              <w:pStyle w:val="TAL"/>
              <w:rPr>
                <w:lang w:eastAsia="zh-CN"/>
              </w:rPr>
            </w:pPr>
            <w:r>
              <w:rPr>
                <w:lang w:eastAsia="zh-CN"/>
              </w:rPr>
              <w:t>- client-type</w:t>
            </w:r>
          </w:p>
        </w:tc>
      </w:tr>
      <w:tr w:rsidR="00543763" w:rsidRPr="00690A26" w14:paraId="1EDD904B" w14:textId="77777777" w:rsidTr="00EE6447">
        <w:trPr>
          <w:cantSplit/>
          <w:jc w:val="center"/>
        </w:trPr>
        <w:tc>
          <w:tcPr>
            <w:tcW w:w="1276" w:type="dxa"/>
          </w:tcPr>
          <w:p w14:paraId="0625DA7A" w14:textId="77777777" w:rsidR="00543763" w:rsidRPr="00690A26" w:rsidRDefault="00543763" w:rsidP="00EE6447">
            <w:pPr>
              <w:pStyle w:val="TAC"/>
            </w:pPr>
            <w:r>
              <w:t>6</w:t>
            </w:r>
          </w:p>
        </w:tc>
        <w:tc>
          <w:tcPr>
            <w:tcW w:w="1705" w:type="dxa"/>
          </w:tcPr>
          <w:p w14:paraId="753B21E1" w14:textId="77777777" w:rsidR="00543763" w:rsidRPr="00690A26" w:rsidRDefault="00543763" w:rsidP="00EE6447">
            <w:pPr>
              <w:pStyle w:val="TAC"/>
              <w:rPr>
                <w:noProof/>
                <w:lang w:eastAsia="zh-CN"/>
              </w:rPr>
            </w:pPr>
            <w:r>
              <w:rPr>
                <w:noProof/>
                <w:lang w:eastAsia="zh-CN"/>
              </w:rPr>
              <w:t>Service-Map</w:t>
            </w:r>
          </w:p>
        </w:tc>
        <w:tc>
          <w:tcPr>
            <w:tcW w:w="634" w:type="dxa"/>
          </w:tcPr>
          <w:p w14:paraId="788FB157" w14:textId="77777777" w:rsidR="00543763" w:rsidRDefault="00543763" w:rsidP="00EE6447">
            <w:pPr>
              <w:pStyle w:val="TAL"/>
              <w:jc w:val="center"/>
            </w:pPr>
            <w:r>
              <w:t>M</w:t>
            </w:r>
          </w:p>
        </w:tc>
        <w:tc>
          <w:tcPr>
            <w:tcW w:w="5883" w:type="dxa"/>
          </w:tcPr>
          <w:p w14:paraId="3B935981" w14:textId="77777777" w:rsidR="00543763" w:rsidRPr="00690A26" w:rsidRDefault="00543763" w:rsidP="00EE6447">
            <w:pPr>
              <w:pStyle w:val="TAL"/>
            </w:pPr>
            <w:r>
              <w:t>This feature indicates whether it is supported to identify the list of NF Service Instances as a map (i.e. the "nfServiceList" attribute of NFProfile is supported).</w:t>
            </w:r>
          </w:p>
        </w:tc>
      </w:tr>
      <w:tr w:rsidR="00543763" w:rsidRPr="00690A26" w14:paraId="5B65DB7B" w14:textId="77777777" w:rsidTr="00EE6447">
        <w:trPr>
          <w:cantSplit/>
          <w:jc w:val="center"/>
        </w:trPr>
        <w:tc>
          <w:tcPr>
            <w:tcW w:w="1276" w:type="dxa"/>
          </w:tcPr>
          <w:p w14:paraId="34F54C56" w14:textId="77777777" w:rsidR="00543763" w:rsidRDefault="00543763" w:rsidP="00EE6447">
            <w:pPr>
              <w:pStyle w:val="TAC"/>
            </w:pPr>
            <w:r>
              <w:t>7</w:t>
            </w:r>
          </w:p>
        </w:tc>
        <w:tc>
          <w:tcPr>
            <w:tcW w:w="1705" w:type="dxa"/>
          </w:tcPr>
          <w:p w14:paraId="417E56D5" w14:textId="77777777" w:rsidR="00543763" w:rsidRDefault="00543763" w:rsidP="00EE6447">
            <w:pPr>
              <w:pStyle w:val="TAC"/>
              <w:rPr>
                <w:noProof/>
                <w:lang w:eastAsia="zh-CN"/>
              </w:rPr>
            </w:pPr>
            <w:r w:rsidRPr="00690A26">
              <w:rPr>
                <w:noProof/>
                <w:lang w:eastAsia="zh-CN"/>
              </w:rPr>
              <w:t>Query-Params-Ext</w:t>
            </w:r>
            <w:r>
              <w:rPr>
                <w:noProof/>
                <w:lang w:eastAsia="zh-CN"/>
              </w:rPr>
              <w:t>3</w:t>
            </w:r>
          </w:p>
        </w:tc>
        <w:tc>
          <w:tcPr>
            <w:tcW w:w="634" w:type="dxa"/>
          </w:tcPr>
          <w:p w14:paraId="26D6102F" w14:textId="77777777" w:rsidR="00543763" w:rsidRDefault="00543763" w:rsidP="00EE6447">
            <w:pPr>
              <w:pStyle w:val="TAL"/>
              <w:jc w:val="center"/>
            </w:pPr>
            <w:r>
              <w:t>O</w:t>
            </w:r>
          </w:p>
        </w:tc>
        <w:tc>
          <w:tcPr>
            <w:tcW w:w="5883" w:type="dxa"/>
          </w:tcPr>
          <w:p w14:paraId="7D3796A4" w14:textId="77777777" w:rsidR="00543763" w:rsidRPr="00690A26" w:rsidRDefault="00543763" w:rsidP="00EE6447">
            <w:pPr>
              <w:pStyle w:val="TAL"/>
            </w:pPr>
            <w:r w:rsidRPr="00690A26">
              <w:t>Support of the following query parameters:</w:t>
            </w:r>
          </w:p>
          <w:p w14:paraId="589AFAED" w14:textId="77777777" w:rsidR="00543763" w:rsidRPr="00690A26" w:rsidRDefault="00543763" w:rsidP="00EE6447">
            <w:pPr>
              <w:pStyle w:val="TAL"/>
              <w:rPr>
                <w:lang w:val="en-US"/>
              </w:rPr>
            </w:pPr>
            <w:r w:rsidRPr="00690A26">
              <w:t xml:space="preserve">- </w:t>
            </w:r>
            <w:r>
              <w:t>ims-private-identity</w:t>
            </w:r>
          </w:p>
          <w:p w14:paraId="4C993EEC" w14:textId="77777777" w:rsidR="00543763" w:rsidRDefault="00543763" w:rsidP="00EE6447">
            <w:pPr>
              <w:pStyle w:val="TAL"/>
            </w:pPr>
            <w:r w:rsidRPr="00690A26">
              <w:t xml:space="preserve">- </w:t>
            </w:r>
            <w:r>
              <w:t>ims-public-identity</w:t>
            </w:r>
          </w:p>
          <w:p w14:paraId="2E0FC1FF" w14:textId="77777777" w:rsidR="00543763" w:rsidRDefault="00543763" w:rsidP="00EE6447">
            <w:pPr>
              <w:pStyle w:val="TAL"/>
            </w:pPr>
            <w:r>
              <w:t>- msisdn</w:t>
            </w:r>
          </w:p>
          <w:p w14:paraId="2D921A72" w14:textId="77777777" w:rsidR="00543763" w:rsidRDefault="00543763" w:rsidP="00EE6447">
            <w:pPr>
              <w:pStyle w:val="TAL"/>
            </w:pPr>
            <w:r w:rsidRPr="00690A26">
              <w:t>- requester-</w:t>
            </w:r>
            <w:r>
              <w:t>plmn-specific-snssai-list</w:t>
            </w:r>
          </w:p>
          <w:p w14:paraId="590D53D7" w14:textId="77777777" w:rsidR="00543763" w:rsidRDefault="00543763" w:rsidP="00EE6447">
            <w:pPr>
              <w:pStyle w:val="TAL"/>
            </w:pPr>
            <w:r>
              <w:t>- n1-msg-class</w:t>
            </w:r>
          </w:p>
          <w:p w14:paraId="6F56436F" w14:textId="77777777" w:rsidR="00543763" w:rsidRDefault="00543763" w:rsidP="00EE6447">
            <w:pPr>
              <w:pStyle w:val="TAL"/>
            </w:pPr>
            <w:r>
              <w:t>- n2-info-class</w:t>
            </w:r>
          </w:p>
        </w:tc>
      </w:tr>
      <w:tr w:rsidR="00543763" w:rsidRPr="00690A26" w14:paraId="153E5975" w14:textId="77777777" w:rsidTr="00EE6447">
        <w:trPr>
          <w:cantSplit/>
          <w:jc w:val="center"/>
        </w:trPr>
        <w:tc>
          <w:tcPr>
            <w:tcW w:w="1276" w:type="dxa"/>
          </w:tcPr>
          <w:p w14:paraId="6DA1D5B9" w14:textId="77777777" w:rsidR="00543763" w:rsidRDefault="00543763" w:rsidP="00EE6447">
            <w:pPr>
              <w:pStyle w:val="TAC"/>
            </w:pPr>
            <w:r>
              <w:t>8</w:t>
            </w:r>
          </w:p>
        </w:tc>
        <w:tc>
          <w:tcPr>
            <w:tcW w:w="1705" w:type="dxa"/>
          </w:tcPr>
          <w:p w14:paraId="74910474" w14:textId="77777777" w:rsidR="00543763" w:rsidRPr="00690A26" w:rsidRDefault="00543763" w:rsidP="00EE6447">
            <w:pPr>
              <w:pStyle w:val="TAC"/>
              <w:rPr>
                <w:noProof/>
                <w:lang w:eastAsia="zh-CN"/>
              </w:rPr>
            </w:pPr>
            <w:r w:rsidRPr="00690A26">
              <w:rPr>
                <w:noProof/>
                <w:lang w:eastAsia="zh-CN"/>
              </w:rPr>
              <w:t>Query-Params-Ext</w:t>
            </w:r>
            <w:r>
              <w:rPr>
                <w:noProof/>
                <w:lang w:eastAsia="zh-CN"/>
              </w:rPr>
              <w:t>4</w:t>
            </w:r>
          </w:p>
        </w:tc>
        <w:tc>
          <w:tcPr>
            <w:tcW w:w="634" w:type="dxa"/>
          </w:tcPr>
          <w:p w14:paraId="7A64C5DB" w14:textId="77777777" w:rsidR="00543763" w:rsidRDefault="00543763" w:rsidP="00EE6447">
            <w:pPr>
              <w:pStyle w:val="TAL"/>
              <w:jc w:val="center"/>
            </w:pPr>
            <w:r>
              <w:t>O</w:t>
            </w:r>
          </w:p>
        </w:tc>
        <w:tc>
          <w:tcPr>
            <w:tcW w:w="5883" w:type="dxa"/>
          </w:tcPr>
          <w:p w14:paraId="07075C2C" w14:textId="77777777" w:rsidR="00543763" w:rsidRPr="00690A26" w:rsidRDefault="00543763" w:rsidP="00EE6447">
            <w:pPr>
              <w:pStyle w:val="TAL"/>
            </w:pPr>
            <w:r w:rsidRPr="00690A26">
              <w:t>Support of the following query parameters:</w:t>
            </w:r>
          </w:p>
          <w:p w14:paraId="4067AFF8" w14:textId="77777777" w:rsidR="00543763" w:rsidRPr="00690A26" w:rsidRDefault="00543763" w:rsidP="00EE6447">
            <w:pPr>
              <w:pStyle w:val="TAL"/>
              <w:rPr>
                <w:lang w:val="en-US"/>
              </w:rPr>
            </w:pPr>
            <w:r w:rsidRPr="00690A26">
              <w:t xml:space="preserve">- </w:t>
            </w:r>
            <w:r>
              <w:t>realm-id</w:t>
            </w:r>
          </w:p>
          <w:p w14:paraId="64D68878" w14:textId="77777777" w:rsidR="00543763" w:rsidRPr="00690A26" w:rsidRDefault="00543763" w:rsidP="00EE6447">
            <w:pPr>
              <w:pStyle w:val="TAL"/>
            </w:pPr>
            <w:r w:rsidRPr="00690A26">
              <w:t xml:space="preserve">- </w:t>
            </w:r>
            <w:r>
              <w:t>storage-id</w:t>
            </w:r>
          </w:p>
        </w:tc>
      </w:tr>
      <w:tr w:rsidR="00543763" w:rsidRPr="00690A26" w14:paraId="7FCCF1D9" w14:textId="77777777" w:rsidTr="00EE6447">
        <w:trPr>
          <w:cantSplit/>
          <w:jc w:val="center"/>
        </w:trPr>
        <w:tc>
          <w:tcPr>
            <w:tcW w:w="1276" w:type="dxa"/>
          </w:tcPr>
          <w:p w14:paraId="13FAACA2" w14:textId="77777777" w:rsidR="00543763" w:rsidRDefault="00543763" w:rsidP="00EE6447">
            <w:pPr>
              <w:pStyle w:val="TAC"/>
            </w:pPr>
            <w:r>
              <w:t>9</w:t>
            </w:r>
          </w:p>
        </w:tc>
        <w:tc>
          <w:tcPr>
            <w:tcW w:w="1705" w:type="dxa"/>
          </w:tcPr>
          <w:p w14:paraId="12BD6F23" w14:textId="77777777" w:rsidR="00543763" w:rsidRPr="00690A26" w:rsidRDefault="00543763" w:rsidP="00EE6447">
            <w:pPr>
              <w:pStyle w:val="TAC"/>
              <w:rPr>
                <w:noProof/>
                <w:lang w:eastAsia="zh-CN"/>
              </w:rPr>
            </w:pPr>
            <w:r w:rsidRPr="00690A26">
              <w:t>Query-Param-</w:t>
            </w:r>
            <w:r>
              <w:t>vSmf-Capability</w:t>
            </w:r>
          </w:p>
        </w:tc>
        <w:tc>
          <w:tcPr>
            <w:tcW w:w="634" w:type="dxa"/>
          </w:tcPr>
          <w:p w14:paraId="085D529B" w14:textId="77777777" w:rsidR="00543763" w:rsidRDefault="00543763" w:rsidP="00EE6447">
            <w:pPr>
              <w:pStyle w:val="TAL"/>
              <w:jc w:val="center"/>
            </w:pPr>
            <w:r>
              <w:t>O</w:t>
            </w:r>
          </w:p>
        </w:tc>
        <w:tc>
          <w:tcPr>
            <w:tcW w:w="5883" w:type="dxa"/>
          </w:tcPr>
          <w:p w14:paraId="7F36C352" w14:textId="77777777" w:rsidR="00543763" w:rsidRPr="00690A26" w:rsidRDefault="00543763" w:rsidP="00EE6447">
            <w:pPr>
              <w:pStyle w:val="TAL"/>
            </w:pPr>
            <w:r w:rsidRPr="00690A26">
              <w:t xml:space="preserve">Support of the query parameters for </w:t>
            </w:r>
            <w:r>
              <w:t>V-SMF Capability</w:t>
            </w:r>
            <w:r w:rsidRPr="00690A26">
              <w:t>:</w:t>
            </w:r>
          </w:p>
          <w:p w14:paraId="72F017C6" w14:textId="77777777" w:rsidR="00543763" w:rsidRPr="00690A26" w:rsidRDefault="00543763" w:rsidP="00EE6447">
            <w:pPr>
              <w:pStyle w:val="TAL"/>
            </w:pPr>
            <w:r>
              <w:t>- vsmf-support-ind</w:t>
            </w:r>
          </w:p>
        </w:tc>
      </w:tr>
      <w:tr w:rsidR="00543763" w:rsidRPr="00690A26" w14:paraId="509C992D" w14:textId="77777777" w:rsidTr="00EE6447">
        <w:trPr>
          <w:cantSplit/>
          <w:jc w:val="center"/>
        </w:trPr>
        <w:tc>
          <w:tcPr>
            <w:tcW w:w="1276" w:type="dxa"/>
          </w:tcPr>
          <w:p w14:paraId="746719D3" w14:textId="77777777" w:rsidR="00543763" w:rsidRDefault="00543763" w:rsidP="00EE6447">
            <w:pPr>
              <w:pStyle w:val="TAC"/>
            </w:pPr>
            <w:r>
              <w:t>10</w:t>
            </w:r>
          </w:p>
        </w:tc>
        <w:tc>
          <w:tcPr>
            <w:tcW w:w="1705" w:type="dxa"/>
          </w:tcPr>
          <w:p w14:paraId="3256A791" w14:textId="77777777" w:rsidR="00543763" w:rsidRPr="00690A26" w:rsidRDefault="00543763" w:rsidP="00EE6447">
            <w:pPr>
              <w:pStyle w:val="TAC"/>
              <w:rPr>
                <w:noProof/>
                <w:lang w:eastAsia="zh-CN"/>
              </w:rPr>
            </w:pPr>
            <w:r>
              <w:rPr>
                <w:noProof/>
                <w:lang w:eastAsia="zh-CN"/>
              </w:rPr>
              <w:t>Enh-NF-Discovery</w:t>
            </w:r>
          </w:p>
        </w:tc>
        <w:tc>
          <w:tcPr>
            <w:tcW w:w="634" w:type="dxa"/>
          </w:tcPr>
          <w:p w14:paraId="41673F84" w14:textId="77777777" w:rsidR="00543763" w:rsidRDefault="00543763" w:rsidP="00EE6447">
            <w:pPr>
              <w:pStyle w:val="TAL"/>
              <w:jc w:val="center"/>
            </w:pPr>
            <w:r>
              <w:t>O</w:t>
            </w:r>
          </w:p>
        </w:tc>
        <w:tc>
          <w:tcPr>
            <w:tcW w:w="5883" w:type="dxa"/>
          </w:tcPr>
          <w:p w14:paraId="30FC7CA0" w14:textId="77777777" w:rsidR="00543763" w:rsidRDefault="00543763" w:rsidP="00EE6447">
            <w:pPr>
              <w:pStyle w:val="TAL"/>
            </w:pPr>
            <w:r>
              <w:t>Enhanced NF Discovery</w:t>
            </w:r>
          </w:p>
          <w:p w14:paraId="6145DF83" w14:textId="77777777" w:rsidR="00543763" w:rsidRPr="00690A26" w:rsidRDefault="00543763" w:rsidP="00EE6447">
            <w:pPr>
              <w:pStyle w:val="TAL"/>
            </w:pPr>
            <w:r>
              <w:t xml:space="preserve">This feature indicates whether it is supported to return the nfInstanceList IE in the NF Discovery response. </w:t>
            </w:r>
          </w:p>
        </w:tc>
      </w:tr>
      <w:tr w:rsidR="00543763" w:rsidRPr="00690A26" w14:paraId="36359BC1" w14:textId="77777777" w:rsidTr="00EE6447">
        <w:trPr>
          <w:cantSplit/>
          <w:jc w:val="center"/>
        </w:trPr>
        <w:tc>
          <w:tcPr>
            <w:tcW w:w="1276" w:type="dxa"/>
          </w:tcPr>
          <w:p w14:paraId="22AD4577" w14:textId="77777777" w:rsidR="00543763" w:rsidRDefault="00543763" w:rsidP="00EE6447">
            <w:pPr>
              <w:pStyle w:val="TAC"/>
            </w:pPr>
            <w:r>
              <w:lastRenderedPageBreak/>
              <w:t>11</w:t>
            </w:r>
          </w:p>
        </w:tc>
        <w:tc>
          <w:tcPr>
            <w:tcW w:w="1705" w:type="dxa"/>
          </w:tcPr>
          <w:p w14:paraId="6C4EB235" w14:textId="72498547" w:rsidR="00543763" w:rsidRDefault="00493F9E" w:rsidP="00EE6447">
            <w:pPr>
              <w:pStyle w:val="TAC"/>
              <w:rPr>
                <w:noProof/>
                <w:lang w:eastAsia="zh-CN"/>
              </w:rPr>
            </w:pPr>
            <w:ins w:id="37" w:author="Khare, Saurabh (Nokia - IN/Bangalore)" w:date="2021-06-10T15:40:00Z">
              <w:r>
                <w:rPr>
                  <w:lang w:val="es-ES"/>
                </w:rPr>
                <w:t>Query-</w:t>
              </w:r>
              <w:r>
                <w:rPr>
                  <w:color w:val="000000" w:themeColor="text1"/>
                </w:rPr>
                <w:t>SBIProtoc17</w:t>
              </w:r>
            </w:ins>
            <w:del w:id="38" w:author="Khare, Saurabh (Nokia - IN/Bangalore)" w:date="2021-06-10T15:40:00Z">
              <w:r w:rsidR="00543763" w:rsidRPr="00690A26" w:rsidDel="00493F9E">
                <w:rPr>
                  <w:noProof/>
                  <w:lang w:eastAsia="zh-CN"/>
                </w:rPr>
                <w:delText>Query-Params-Ext</w:delText>
              </w:r>
              <w:r w:rsidR="00543763" w:rsidDel="00493F9E">
                <w:rPr>
                  <w:noProof/>
                  <w:lang w:eastAsia="zh-CN"/>
                </w:rPr>
                <w:delText>5</w:delText>
              </w:r>
            </w:del>
          </w:p>
        </w:tc>
        <w:tc>
          <w:tcPr>
            <w:tcW w:w="634" w:type="dxa"/>
          </w:tcPr>
          <w:p w14:paraId="22177C23" w14:textId="77777777" w:rsidR="00543763" w:rsidRDefault="00543763" w:rsidP="00EE6447">
            <w:pPr>
              <w:pStyle w:val="TAL"/>
              <w:jc w:val="center"/>
            </w:pPr>
            <w:r>
              <w:t>O</w:t>
            </w:r>
          </w:p>
        </w:tc>
        <w:tc>
          <w:tcPr>
            <w:tcW w:w="5883" w:type="dxa"/>
          </w:tcPr>
          <w:p w14:paraId="7A021F4E" w14:textId="61E5595D" w:rsidR="00543763" w:rsidRPr="00CB0A0C" w:rsidRDefault="00543763" w:rsidP="00EE6447">
            <w:pPr>
              <w:pStyle w:val="TAL"/>
            </w:pPr>
            <w:r w:rsidRPr="00CB0A0C">
              <w:t>Support of the following query parameters</w:t>
            </w:r>
            <w:ins w:id="39" w:author="Khare, Saurabh (Nokia - IN/Bangalore)" w:date="2021-06-12T07:43:00Z">
              <w:r w:rsidR="009C66FF" w:rsidRPr="00CB0A0C">
                <w:t xml:space="preserve">, for </w:t>
              </w:r>
              <w:r w:rsidR="009C66FF" w:rsidRPr="00CB0A0C">
                <w:rPr>
                  <w:rFonts w:cs="Arial"/>
                  <w:szCs w:val="18"/>
                </w:rPr>
                <w:t xml:space="preserve">Service Based Interface Protocol Improvements </w:t>
              </w:r>
            </w:ins>
            <w:ins w:id="40" w:author="Khare, Saurabh (Nokia - IN/Bangalore)" w:date="2021-06-16T13:19:00Z">
              <w:r w:rsidR="009D3555" w:rsidRPr="00CB0A0C">
                <w:rPr>
                  <w:rFonts w:cs="Arial"/>
                  <w:szCs w:val="18"/>
                </w:rPr>
                <w:t xml:space="preserve">defined in </w:t>
              </w:r>
            </w:ins>
            <w:ins w:id="41" w:author="Khare, Saurabh (Nokia - IN/Bangalore)" w:date="2021-06-16T17:01:00Z">
              <w:r w:rsidR="008D634E">
                <w:rPr>
                  <w:rFonts w:cs="Arial"/>
                  <w:szCs w:val="18"/>
                </w:rPr>
                <w:t xml:space="preserve">3GPP </w:t>
              </w:r>
            </w:ins>
            <w:ins w:id="42" w:author="Khare, Saurabh (Nokia - IN/Bangalore)" w:date="2021-06-12T07:43:00Z">
              <w:r w:rsidR="009C66FF" w:rsidRPr="00CB0A0C">
                <w:rPr>
                  <w:rFonts w:cs="Arial"/>
                  <w:szCs w:val="18"/>
                </w:rPr>
                <w:t>Rel</w:t>
              </w:r>
            </w:ins>
            <w:ins w:id="43" w:author="Khare, Saurabh (Nokia - IN/Bangalore)" w:date="2021-06-16T17:01:00Z">
              <w:r w:rsidR="008D634E">
                <w:rPr>
                  <w:rFonts w:cs="Arial"/>
                  <w:szCs w:val="18"/>
                </w:rPr>
                <w:t>-</w:t>
              </w:r>
            </w:ins>
            <w:ins w:id="44" w:author="Khare, Saurabh (Nokia - IN/Bangalore)" w:date="2021-06-12T07:43:00Z">
              <w:r w:rsidR="009C66FF" w:rsidRPr="00CB0A0C">
                <w:rPr>
                  <w:rFonts w:cs="Arial"/>
                  <w:szCs w:val="18"/>
                </w:rPr>
                <w:t>17</w:t>
              </w:r>
              <w:r w:rsidR="009C66FF" w:rsidRPr="00CB0A0C">
                <w:t>:</w:t>
              </w:r>
            </w:ins>
          </w:p>
          <w:p w14:paraId="3E77F650" w14:textId="77777777" w:rsidR="00543763" w:rsidRPr="00CB0A0C" w:rsidRDefault="00543763" w:rsidP="00EE6447">
            <w:pPr>
              <w:pStyle w:val="TAL"/>
            </w:pPr>
            <w:r w:rsidRPr="00CB0A0C">
              <w:t>- preferred-vendor-specific-features</w:t>
            </w:r>
          </w:p>
          <w:p w14:paraId="1B312206" w14:textId="77777777" w:rsidR="00543763" w:rsidRPr="00CB0A0C" w:rsidRDefault="00543763" w:rsidP="00EE6447">
            <w:pPr>
              <w:pStyle w:val="TAL"/>
            </w:pPr>
            <w:r w:rsidRPr="00CB0A0C">
              <w:t>- preferred-vendor-specific-nf-features</w:t>
            </w:r>
          </w:p>
          <w:p w14:paraId="46F2F42E" w14:textId="77777777" w:rsidR="00543763" w:rsidRPr="00CB0A0C" w:rsidRDefault="00543763" w:rsidP="00EE6447">
            <w:pPr>
              <w:pStyle w:val="TAL"/>
              <w:rPr>
                <w:lang w:eastAsia="zh-CN"/>
              </w:rPr>
            </w:pPr>
            <w:r w:rsidRPr="00CB0A0C">
              <w:rPr>
                <w:rFonts w:hint="eastAsia"/>
                <w:lang w:eastAsia="zh-CN"/>
              </w:rPr>
              <w:t>- home-pub-key-id</w:t>
            </w:r>
          </w:p>
          <w:p w14:paraId="718E64CC" w14:textId="37B91194" w:rsidR="00543763" w:rsidDel="00493F9E" w:rsidRDefault="00543763" w:rsidP="00EE6447">
            <w:pPr>
              <w:pStyle w:val="TAL"/>
              <w:rPr>
                <w:del w:id="45" w:author="Khare, Saurabh (Nokia - IN/Bangalore)" w:date="2021-06-10T15:40:00Z"/>
              </w:rPr>
            </w:pPr>
            <w:del w:id="46" w:author="Khare, Saurabh (Nokia - IN/Bangalore)" w:date="2021-06-10T15:40:00Z">
              <w:r w:rsidDel="00493F9E">
                <w:delText>- analytics-aggregation-ind</w:delText>
              </w:r>
            </w:del>
          </w:p>
          <w:p w14:paraId="7EBDC903" w14:textId="079F66B4" w:rsidR="00543763" w:rsidRPr="00321379" w:rsidDel="00493F9E" w:rsidRDefault="00543763" w:rsidP="00EE6447">
            <w:pPr>
              <w:pStyle w:val="TAL"/>
              <w:rPr>
                <w:del w:id="47" w:author="Khare, Saurabh (Nokia - IN/Bangalore)" w:date="2021-06-10T15:40:00Z"/>
              </w:rPr>
            </w:pPr>
            <w:del w:id="48" w:author="Khare, Saurabh (Nokia - IN/Bangalore)" w:date="2021-06-10T15:40:00Z">
              <w:r w:rsidRPr="00321379" w:rsidDel="00493F9E">
                <w:delText>- serv</w:delText>
              </w:r>
              <w:r w:rsidDel="00493F9E">
                <w:delText>ing</w:delText>
              </w:r>
              <w:r w:rsidRPr="00321379" w:rsidDel="00493F9E">
                <w:delText>-nf-set-id</w:delText>
              </w:r>
            </w:del>
          </w:p>
          <w:p w14:paraId="51D56F4D" w14:textId="64E109E1" w:rsidR="00543763" w:rsidDel="00493F9E" w:rsidRDefault="00543763" w:rsidP="00EE6447">
            <w:pPr>
              <w:pStyle w:val="TAL"/>
              <w:rPr>
                <w:del w:id="49" w:author="Khare, Saurabh (Nokia - IN/Bangalore)" w:date="2021-06-10T15:40:00Z"/>
              </w:rPr>
            </w:pPr>
            <w:del w:id="50" w:author="Khare, Saurabh (Nokia - IN/Bangalore)" w:date="2021-06-10T15:40:00Z">
              <w:r w:rsidRPr="00321379" w:rsidDel="00493F9E">
                <w:delText>- serv</w:delText>
              </w:r>
              <w:r w:rsidDel="00493F9E">
                <w:delText>ing</w:delText>
              </w:r>
              <w:r w:rsidRPr="00321379" w:rsidDel="00493F9E">
                <w:delText>-nf-type</w:delText>
              </w:r>
            </w:del>
          </w:p>
          <w:p w14:paraId="041BB684" w14:textId="1427C896" w:rsidR="00543763" w:rsidRDefault="00543763" w:rsidP="00EE6447">
            <w:pPr>
              <w:pStyle w:val="TAL"/>
            </w:pPr>
            <w:del w:id="51" w:author="Khare, Saurabh (Nokia - IN/Bangalore)" w:date="2021-06-10T15:40:00Z">
              <w:r w:rsidDel="00493F9E">
                <w:rPr>
                  <w:lang w:eastAsia="zh-CN"/>
                </w:rPr>
                <w:delText xml:space="preserve">- </w:delText>
              </w:r>
              <w:r w:rsidDel="00493F9E">
                <w:delText>ml</w:delText>
              </w:r>
              <w:r w:rsidRPr="007D0C4F" w:rsidDel="00493F9E">
                <w:delText>-</w:delText>
              </w:r>
              <w:r w:rsidDel="00493F9E">
                <w:delText>analytics</w:delText>
              </w:r>
              <w:r w:rsidRPr="007D0C4F" w:rsidDel="00493F9E">
                <w:delText>-</w:delText>
              </w:r>
              <w:r w:rsidDel="00493F9E">
                <w:delText>id-</w:delText>
              </w:r>
              <w:r w:rsidRPr="007D0C4F" w:rsidDel="00493F9E">
                <w:delText>list</w:delText>
              </w:r>
            </w:del>
          </w:p>
        </w:tc>
      </w:tr>
      <w:tr w:rsidR="00543763" w:rsidRPr="00690A26" w14:paraId="03220898" w14:textId="77777777" w:rsidTr="00EE6447">
        <w:trPr>
          <w:cantSplit/>
          <w:jc w:val="center"/>
        </w:trPr>
        <w:tc>
          <w:tcPr>
            <w:tcW w:w="1276" w:type="dxa"/>
          </w:tcPr>
          <w:p w14:paraId="41A4FEA0" w14:textId="77777777" w:rsidR="00543763" w:rsidRDefault="00543763" w:rsidP="00EE6447">
            <w:pPr>
              <w:pStyle w:val="TAC"/>
            </w:pPr>
            <w:r>
              <w:t>12</w:t>
            </w:r>
          </w:p>
        </w:tc>
        <w:tc>
          <w:tcPr>
            <w:tcW w:w="1705" w:type="dxa"/>
          </w:tcPr>
          <w:p w14:paraId="71C90CD9" w14:textId="77777777" w:rsidR="00543763" w:rsidRPr="00690A26" w:rsidRDefault="00543763" w:rsidP="00EE6447">
            <w:pPr>
              <w:pStyle w:val="TAC"/>
              <w:rPr>
                <w:noProof/>
                <w:lang w:eastAsia="zh-CN"/>
              </w:rPr>
            </w:pPr>
            <w:r>
              <w:rPr>
                <w:noProof/>
                <w:lang w:eastAsia="zh-CN"/>
              </w:rPr>
              <w:t>SCPDRI</w:t>
            </w:r>
          </w:p>
        </w:tc>
        <w:tc>
          <w:tcPr>
            <w:tcW w:w="634" w:type="dxa"/>
          </w:tcPr>
          <w:p w14:paraId="48FEE109" w14:textId="77777777" w:rsidR="00543763" w:rsidRDefault="00543763" w:rsidP="00EE6447">
            <w:pPr>
              <w:pStyle w:val="TAL"/>
              <w:jc w:val="center"/>
            </w:pPr>
            <w:r>
              <w:t>O</w:t>
            </w:r>
          </w:p>
        </w:tc>
        <w:tc>
          <w:tcPr>
            <w:tcW w:w="5883" w:type="dxa"/>
          </w:tcPr>
          <w:p w14:paraId="750BE803" w14:textId="77777777" w:rsidR="00543763" w:rsidRDefault="00543763" w:rsidP="00EE6447">
            <w:pPr>
              <w:pStyle w:val="TAL"/>
            </w:pPr>
            <w:r>
              <w:t>SCP Domain Routing Information</w:t>
            </w:r>
          </w:p>
          <w:p w14:paraId="64D0C1CF" w14:textId="77777777" w:rsidR="00543763" w:rsidRDefault="00543763" w:rsidP="00EE6447">
            <w:pPr>
              <w:pStyle w:val="TAL"/>
            </w:pPr>
          </w:p>
          <w:p w14:paraId="37A812D1" w14:textId="77777777" w:rsidR="00543763" w:rsidRDefault="00543763" w:rsidP="00EE6447">
            <w:pPr>
              <w:pStyle w:val="TAL"/>
            </w:pPr>
            <w:r>
              <w:t>An NRF supporting this feature shall allow a service consumer (i.e. a SCP) to get the SCP Domain Routing Information and subscribe/unsubscribe to the change of SCP Domain Routing Information with following service operations:</w:t>
            </w:r>
          </w:p>
          <w:p w14:paraId="45E6B5FD" w14:textId="77777777" w:rsidR="00543763" w:rsidRDefault="00543763" w:rsidP="00EE6447">
            <w:pPr>
              <w:pStyle w:val="TAL"/>
            </w:pPr>
            <w:r>
              <w:t>-</w:t>
            </w:r>
            <w:r>
              <w:tab/>
              <w:t>SCPDomainRoutingInfoGet (see clause 5.3.2.3)</w:t>
            </w:r>
          </w:p>
          <w:p w14:paraId="3EE0917D" w14:textId="77777777" w:rsidR="00543763" w:rsidRDefault="00543763" w:rsidP="00EE6447">
            <w:pPr>
              <w:pStyle w:val="TAL"/>
            </w:pPr>
            <w:r>
              <w:t>-</w:t>
            </w:r>
            <w:r>
              <w:tab/>
              <w:t>SCPDomainRoutingInfoSubscribe (see clause 5.3.2.4)</w:t>
            </w:r>
          </w:p>
          <w:p w14:paraId="483A3570" w14:textId="77777777" w:rsidR="00543763" w:rsidRDefault="00543763" w:rsidP="00EE6447">
            <w:pPr>
              <w:pStyle w:val="TAL"/>
            </w:pPr>
            <w:r>
              <w:t>-</w:t>
            </w:r>
            <w:r>
              <w:tab/>
              <w:t>SCPDomainRoutingInfoUnsubscribe (see clause 5.3.2.6)</w:t>
            </w:r>
          </w:p>
          <w:p w14:paraId="7C20D909" w14:textId="77777777" w:rsidR="00543763" w:rsidRDefault="00543763" w:rsidP="00EE6447">
            <w:pPr>
              <w:pStyle w:val="TAL"/>
            </w:pPr>
          </w:p>
          <w:p w14:paraId="133315D3" w14:textId="77777777" w:rsidR="00543763" w:rsidRDefault="00543763" w:rsidP="00EE6447">
            <w:pPr>
              <w:pStyle w:val="TAL"/>
            </w:pPr>
            <w:r>
              <w:t>A service consumer (i.e. a SCP) supporting this feature shall be able to handle SCPDomainRoutingInfo</w:t>
            </w:r>
            <w:r w:rsidRPr="00690A26">
              <w:t>Notify</w:t>
            </w:r>
            <w:r>
              <w:t xml:space="preserve"> as specified in clause 5.3.2.5, if subscribed to the change of SCP Domain Routing Information in the NRF.</w:t>
            </w:r>
          </w:p>
          <w:p w14:paraId="29D8F454" w14:textId="77777777" w:rsidR="00543763" w:rsidRPr="00690A26" w:rsidRDefault="00543763" w:rsidP="00EE6447">
            <w:pPr>
              <w:pStyle w:val="TAL"/>
            </w:pPr>
          </w:p>
        </w:tc>
      </w:tr>
      <w:tr w:rsidR="00543763" w:rsidRPr="00690A26" w14:paraId="136F9560" w14:textId="77777777" w:rsidTr="00EE6447">
        <w:trPr>
          <w:cantSplit/>
          <w:jc w:val="center"/>
        </w:trPr>
        <w:tc>
          <w:tcPr>
            <w:tcW w:w="1276" w:type="dxa"/>
          </w:tcPr>
          <w:p w14:paraId="4BB06D09" w14:textId="77777777" w:rsidR="00543763" w:rsidRPr="00CB0A0C" w:rsidRDefault="00543763" w:rsidP="00EE6447">
            <w:pPr>
              <w:pStyle w:val="TAC"/>
            </w:pPr>
            <w:r w:rsidRPr="00CB0A0C">
              <w:t>13</w:t>
            </w:r>
          </w:p>
        </w:tc>
        <w:tc>
          <w:tcPr>
            <w:tcW w:w="1705" w:type="dxa"/>
          </w:tcPr>
          <w:p w14:paraId="4A53C67E" w14:textId="77777777" w:rsidR="00543763" w:rsidRPr="00CB0A0C" w:rsidRDefault="00543763" w:rsidP="00EE6447">
            <w:pPr>
              <w:pStyle w:val="TAC"/>
              <w:rPr>
                <w:noProof/>
                <w:lang w:eastAsia="zh-CN"/>
              </w:rPr>
            </w:pPr>
            <w:r w:rsidRPr="00CB0A0C">
              <w:rPr>
                <w:lang w:val="es-ES"/>
              </w:rPr>
              <w:t>Query-Upf-Pfcp</w:t>
            </w:r>
          </w:p>
        </w:tc>
        <w:tc>
          <w:tcPr>
            <w:tcW w:w="634" w:type="dxa"/>
          </w:tcPr>
          <w:p w14:paraId="0AF2A08D" w14:textId="77777777" w:rsidR="00543763" w:rsidRPr="00CB0A0C" w:rsidRDefault="00543763" w:rsidP="00EE6447">
            <w:pPr>
              <w:pStyle w:val="TAL"/>
              <w:jc w:val="center"/>
            </w:pPr>
            <w:r w:rsidRPr="00CB0A0C">
              <w:t>O</w:t>
            </w:r>
          </w:p>
        </w:tc>
        <w:tc>
          <w:tcPr>
            <w:tcW w:w="5883" w:type="dxa"/>
          </w:tcPr>
          <w:p w14:paraId="1905ED5C" w14:textId="77777777" w:rsidR="00543763" w:rsidRPr="00CB0A0C" w:rsidRDefault="00543763" w:rsidP="00EE6447">
            <w:pPr>
              <w:pStyle w:val="TAL"/>
            </w:pPr>
            <w:r w:rsidRPr="00CB0A0C">
              <w:rPr>
                <w:rFonts w:hint="eastAsia"/>
                <w:lang w:eastAsia="zh-CN"/>
              </w:rPr>
              <w:t xml:space="preserve">This feature indicates whether the NRF supports selection of UPF with </w:t>
            </w:r>
            <w:r w:rsidRPr="00CB0A0C">
              <w:rPr>
                <w:lang w:eastAsia="zh-CN"/>
              </w:rPr>
              <w:t>required UP function features as defined in 3GPP TS 29.244 [21].</w:t>
            </w:r>
          </w:p>
        </w:tc>
      </w:tr>
      <w:tr w:rsidR="00543763" w:rsidRPr="00690A26" w14:paraId="06704AB4" w14:textId="77777777" w:rsidTr="00EE6447">
        <w:trPr>
          <w:cantSplit/>
          <w:jc w:val="center"/>
        </w:trPr>
        <w:tc>
          <w:tcPr>
            <w:tcW w:w="1276" w:type="dxa"/>
          </w:tcPr>
          <w:p w14:paraId="3AC24B22" w14:textId="77777777" w:rsidR="00543763" w:rsidRPr="00CB0A0C" w:rsidRDefault="00543763" w:rsidP="00EE6447">
            <w:pPr>
              <w:pStyle w:val="TAC"/>
            </w:pPr>
            <w:r w:rsidRPr="00CB0A0C">
              <w:rPr>
                <w:lang w:eastAsia="zh-CN"/>
              </w:rPr>
              <w:t>14</w:t>
            </w:r>
          </w:p>
        </w:tc>
        <w:tc>
          <w:tcPr>
            <w:tcW w:w="1705" w:type="dxa"/>
          </w:tcPr>
          <w:p w14:paraId="4AC9273A" w14:textId="008902E0" w:rsidR="00543763" w:rsidRPr="00CB0A0C" w:rsidRDefault="000548D0" w:rsidP="00EE6447">
            <w:pPr>
              <w:pStyle w:val="TAC"/>
              <w:rPr>
                <w:lang w:val="es-ES"/>
              </w:rPr>
            </w:pPr>
            <w:ins w:id="52" w:author="Khare, Saurabh (Nokia - IN/Bangalore)" w:date="2021-06-10T15:41:00Z">
              <w:r w:rsidRPr="00CB0A0C">
                <w:rPr>
                  <w:lang w:val="es-ES"/>
                </w:rPr>
                <w:t>Query-5G-ProSe</w:t>
              </w:r>
            </w:ins>
            <w:del w:id="53" w:author="Khare, Saurabh (Nokia - IN/Bangalore)" w:date="2021-06-10T15:41:00Z">
              <w:r w:rsidR="00543763" w:rsidRPr="00CB0A0C" w:rsidDel="000548D0">
                <w:rPr>
                  <w:noProof/>
                  <w:lang w:eastAsia="zh-CN"/>
                </w:rPr>
                <w:delText>Query-Params-Ext6</w:delText>
              </w:r>
            </w:del>
          </w:p>
        </w:tc>
        <w:tc>
          <w:tcPr>
            <w:tcW w:w="634" w:type="dxa"/>
          </w:tcPr>
          <w:p w14:paraId="21F2A7AD" w14:textId="77777777" w:rsidR="00543763" w:rsidRPr="00CB0A0C" w:rsidRDefault="00543763" w:rsidP="00EE6447">
            <w:pPr>
              <w:pStyle w:val="TAL"/>
              <w:jc w:val="center"/>
            </w:pPr>
            <w:r w:rsidRPr="00CB0A0C">
              <w:t>O</w:t>
            </w:r>
          </w:p>
        </w:tc>
        <w:tc>
          <w:tcPr>
            <w:tcW w:w="5883" w:type="dxa"/>
          </w:tcPr>
          <w:p w14:paraId="751755E3" w14:textId="23C223B0" w:rsidR="00543763" w:rsidRPr="00CB0A0C" w:rsidRDefault="00543763" w:rsidP="00EE6447">
            <w:pPr>
              <w:pStyle w:val="TAL"/>
            </w:pPr>
            <w:r w:rsidRPr="00CB0A0C">
              <w:t>Support of the following query parameters</w:t>
            </w:r>
            <w:ins w:id="54" w:author="Khare, Saurabh (Nokia - IN/Bangalore)" w:date="2021-06-12T07:44:00Z">
              <w:r w:rsidR="001E386C" w:rsidRPr="00CB0A0C">
                <w:t>, for Proximity based Services in 5GS defined in 3GPP Rel-17:</w:t>
              </w:r>
            </w:ins>
            <w:del w:id="55" w:author="Khare, Saurabh (Nokia - IN/Bangalore)" w:date="2021-06-12T07:44:00Z">
              <w:r w:rsidRPr="00CB0A0C" w:rsidDel="001E386C">
                <w:delText>:</w:delText>
              </w:r>
            </w:del>
          </w:p>
          <w:p w14:paraId="1B46CE98" w14:textId="77777777" w:rsidR="00543763" w:rsidRPr="00CB0A0C" w:rsidRDefault="00543763" w:rsidP="00EE6447">
            <w:pPr>
              <w:pStyle w:val="TAL"/>
              <w:rPr>
                <w:lang w:eastAsia="zh-CN"/>
              </w:rPr>
            </w:pPr>
            <w:r w:rsidRPr="00CB0A0C">
              <w:rPr>
                <w:lang w:eastAsia="zh-CN"/>
              </w:rPr>
              <w:t xml:space="preserve">- </w:t>
            </w:r>
            <w:r w:rsidRPr="00CB0A0C">
              <w:t>prose-support-ind</w:t>
            </w:r>
          </w:p>
        </w:tc>
      </w:tr>
      <w:tr w:rsidR="00DC00DA" w:rsidRPr="00690A26" w14:paraId="08C10701" w14:textId="77777777" w:rsidTr="00EE6447">
        <w:trPr>
          <w:cantSplit/>
          <w:jc w:val="center"/>
          <w:ins w:id="56" w:author="Khare, Saurabh (Nokia - IN/Bangalore)" w:date="2021-06-10T15:41:00Z"/>
        </w:trPr>
        <w:tc>
          <w:tcPr>
            <w:tcW w:w="1276" w:type="dxa"/>
          </w:tcPr>
          <w:p w14:paraId="00014A93" w14:textId="6D5A7FDF" w:rsidR="00DC00DA" w:rsidRPr="00CB0A0C" w:rsidRDefault="00E06450" w:rsidP="00DC00DA">
            <w:pPr>
              <w:pStyle w:val="TAC"/>
              <w:rPr>
                <w:ins w:id="57" w:author="Khare, Saurabh (Nokia - IN/Bangalore)" w:date="2021-06-10T15:41:00Z"/>
                <w:lang w:eastAsia="zh-CN"/>
              </w:rPr>
            </w:pPr>
            <w:ins w:id="58" w:author="Nokia" w:date="2021-07-28T15:28:00Z">
              <w:r>
                <w:rPr>
                  <w:lang w:eastAsia="zh-CN"/>
                </w:rPr>
                <w:t>XX</w:t>
              </w:r>
            </w:ins>
          </w:p>
        </w:tc>
        <w:tc>
          <w:tcPr>
            <w:tcW w:w="1705" w:type="dxa"/>
          </w:tcPr>
          <w:p w14:paraId="4C969B01" w14:textId="08EAEA36" w:rsidR="00DC00DA" w:rsidRPr="00CB0A0C" w:rsidRDefault="00DC00DA" w:rsidP="00DC00DA">
            <w:pPr>
              <w:pStyle w:val="TAC"/>
              <w:rPr>
                <w:ins w:id="59" w:author="Khare, Saurabh (Nokia - IN/Bangalore)" w:date="2021-06-10T15:41:00Z"/>
                <w:lang w:val="es-ES"/>
              </w:rPr>
            </w:pPr>
            <w:ins w:id="60" w:author="Khare, Saurabh (Nokia - IN/Bangalore)" w:date="2021-06-10T15:41:00Z">
              <w:r w:rsidRPr="00CB0A0C">
                <w:rPr>
                  <w:lang w:val="es-ES"/>
                </w:rPr>
                <w:t>Query-eNA-PH2</w:t>
              </w:r>
            </w:ins>
          </w:p>
        </w:tc>
        <w:tc>
          <w:tcPr>
            <w:tcW w:w="634" w:type="dxa"/>
          </w:tcPr>
          <w:p w14:paraId="48C558A5" w14:textId="3727D87C" w:rsidR="00DC00DA" w:rsidRPr="00CB0A0C" w:rsidRDefault="00DC00DA" w:rsidP="00DC00DA">
            <w:pPr>
              <w:pStyle w:val="TAL"/>
              <w:jc w:val="center"/>
              <w:rPr>
                <w:ins w:id="61" w:author="Khare, Saurabh (Nokia - IN/Bangalore)" w:date="2021-06-10T15:41:00Z"/>
              </w:rPr>
            </w:pPr>
            <w:ins w:id="62" w:author="Khare, Saurabh (Nokia - IN/Bangalore)" w:date="2021-06-10T15:41:00Z">
              <w:r w:rsidRPr="00CB0A0C">
                <w:t>O</w:t>
              </w:r>
            </w:ins>
          </w:p>
        </w:tc>
        <w:tc>
          <w:tcPr>
            <w:tcW w:w="5883" w:type="dxa"/>
          </w:tcPr>
          <w:p w14:paraId="0EA8CFBD" w14:textId="6CF452D3" w:rsidR="00DC00DA" w:rsidRPr="00CB0A0C" w:rsidRDefault="00DC00DA" w:rsidP="00DC00DA">
            <w:pPr>
              <w:pStyle w:val="TAL"/>
              <w:rPr>
                <w:ins w:id="63" w:author="Khare, Saurabh (Nokia - IN/Bangalore)" w:date="2021-06-10T15:41:00Z"/>
              </w:rPr>
            </w:pPr>
            <w:ins w:id="64" w:author="Khare, Saurabh (Nokia - IN/Bangalore)" w:date="2021-06-10T15:41:00Z">
              <w:r w:rsidRPr="00CB0A0C">
                <w:t>Support of the following query parameters</w:t>
              </w:r>
            </w:ins>
            <w:ins w:id="65" w:author="Khare, Saurabh (Nokia - IN/Bangalore)" w:date="2021-06-12T07:44:00Z">
              <w:r w:rsidR="001E386C" w:rsidRPr="00CB0A0C">
                <w:t>, for Enhanced Network Automation Phase 2 defined in 3GPP Rel-17:</w:t>
              </w:r>
            </w:ins>
          </w:p>
          <w:p w14:paraId="7D362C18" w14:textId="77777777" w:rsidR="00DC00DA" w:rsidRPr="00CB0A0C" w:rsidRDefault="00DC00DA" w:rsidP="00DC00DA">
            <w:pPr>
              <w:pStyle w:val="TAL"/>
              <w:rPr>
                <w:ins w:id="66" w:author="Khare, Saurabh (Nokia - IN/Bangalore)" w:date="2021-06-10T15:41:00Z"/>
              </w:rPr>
            </w:pPr>
            <w:ins w:id="67" w:author="Khare, Saurabh (Nokia - IN/Bangalore)" w:date="2021-06-10T15:41:00Z">
              <w:r w:rsidRPr="00CB0A0C">
                <w:t>- analytics-aggregation-ind</w:t>
              </w:r>
            </w:ins>
          </w:p>
          <w:p w14:paraId="22469BE4" w14:textId="77777777" w:rsidR="00DC00DA" w:rsidRPr="00CB0A0C" w:rsidRDefault="00DC00DA" w:rsidP="00DC00DA">
            <w:pPr>
              <w:pStyle w:val="TAL"/>
              <w:rPr>
                <w:ins w:id="68" w:author="Khare, Saurabh (Nokia - IN/Bangalore)" w:date="2021-06-10T15:41:00Z"/>
              </w:rPr>
            </w:pPr>
            <w:ins w:id="69" w:author="Khare, Saurabh (Nokia - IN/Bangalore)" w:date="2021-06-10T15:41:00Z">
              <w:r w:rsidRPr="00CB0A0C">
                <w:t>- serving-nf-set-id</w:t>
              </w:r>
            </w:ins>
          </w:p>
          <w:p w14:paraId="09D74762" w14:textId="77777777" w:rsidR="00DC00DA" w:rsidRPr="00CB0A0C" w:rsidRDefault="00DC00DA" w:rsidP="00DC00DA">
            <w:pPr>
              <w:pStyle w:val="TAL"/>
              <w:rPr>
                <w:ins w:id="70" w:author="Khare, Saurabh (Nokia - IN/Bangalore)" w:date="2021-06-10T15:41:00Z"/>
              </w:rPr>
            </w:pPr>
            <w:ins w:id="71" w:author="Khare, Saurabh (Nokia - IN/Bangalore)" w:date="2021-06-10T15:41:00Z">
              <w:r w:rsidRPr="00CB0A0C">
                <w:t>- serving-nf-type</w:t>
              </w:r>
            </w:ins>
          </w:p>
          <w:p w14:paraId="55E68D21" w14:textId="22DA2E01" w:rsidR="00DC00DA" w:rsidRPr="00CB0A0C" w:rsidRDefault="00DC00DA" w:rsidP="00DC00DA">
            <w:pPr>
              <w:pStyle w:val="TAL"/>
              <w:rPr>
                <w:ins w:id="72" w:author="Khare, Saurabh (Nokia - IN/Bangalore)" w:date="2021-06-10T15:41:00Z"/>
              </w:rPr>
            </w:pPr>
            <w:ins w:id="73" w:author="Khare, Saurabh (Nokia - IN/Bangalore)" w:date="2021-06-10T15:41:00Z">
              <w:r w:rsidRPr="00CB0A0C">
                <w:rPr>
                  <w:lang w:eastAsia="zh-CN"/>
                </w:rPr>
                <w:t xml:space="preserve">- </w:t>
              </w:r>
              <w:r w:rsidRPr="00CB0A0C">
                <w:t>ml-analytics-id-list</w:t>
              </w:r>
            </w:ins>
          </w:p>
        </w:tc>
      </w:tr>
      <w:tr w:rsidR="00DC00DA" w:rsidRPr="00690A26" w14:paraId="39A07947" w14:textId="77777777" w:rsidTr="00EE6447">
        <w:trPr>
          <w:cantSplit/>
          <w:jc w:val="center"/>
        </w:trPr>
        <w:tc>
          <w:tcPr>
            <w:tcW w:w="9498" w:type="dxa"/>
            <w:gridSpan w:val="4"/>
          </w:tcPr>
          <w:p w14:paraId="1CEE98AF" w14:textId="77777777" w:rsidR="00DC00DA" w:rsidRPr="00690A26" w:rsidRDefault="00DC00DA" w:rsidP="00587E66">
            <w:pPr>
              <w:pStyle w:val="TAN"/>
              <w:rPr>
                <w:bCs/>
              </w:rPr>
            </w:pPr>
            <w:r w:rsidRPr="00690A26">
              <w:t>Feature number: The order number of the feature within the s</w:t>
            </w:r>
            <w:r w:rsidRPr="00690A26">
              <w:rPr>
                <w:bCs/>
              </w:rPr>
              <w:t>upportedFeatures attribute (starting with 1).</w:t>
            </w:r>
          </w:p>
          <w:p w14:paraId="08643B62" w14:textId="77777777" w:rsidR="00DC00DA" w:rsidRDefault="00DC00DA" w:rsidP="00587E66">
            <w:pPr>
              <w:pStyle w:val="TAN"/>
              <w:rPr>
                <w:bCs/>
              </w:rPr>
            </w:pPr>
            <w:r w:rsidRPr="00690A26">
              <w:rPr>
                <w:bCs/>
              </w:rPr>
              <w:t>Feature: A short name that can be used to refer to the bit and to the feature.</w:t>
            </w:r>
          </w:p>
          <w:p w14:paraId="0846CEDC" w14:textId="77777777" w:rsidR="00DC00DA" w:rsidRPr="00690A26" w:rsidRDefault="00DC00DA" w:rsidP="00587E66">
            <w:pPr>
              <w:pStyle w:val="TAN"/>
              <w:rPr>
                <w:bCs/>
              </w:rPr>
            </w:pPr>
            <w:r w:rsidRPr="00292875">
              <w:rPr>
                <w:bCs/>
              </w:rPr>
              <w:t>M/O: Defines if the implementation of the feature is mandatory ("M") or optional ("O").</w:t>
            </w:r>
          </w:p>
          <w:p w14:paraId="67F14FB4" w14:textId="77777777" w:rsidR="00DC00DA" w:rsidRDefault="00DC00DA" w:rsidP="00587E66">
            <w:pPr>
              <w:pStyle w:val="TAN"/>
              <w:rPr>
                <w:ins w:id="74" w:author="Khare, Saurabh (Nokia - IN/Bangalore)" w:date="2021-06-12T07:45:00Z"/>
              </w:rPr>
            </w:pPr>
            <w:r w:rsidRPr="00690A26">
              <w:t>Description: A clear textual description of the feature.</w:t>
            </w:r>
          </w:p>
          <w:p w14:paraId="3E09A2A9" w14:textId="516E7159" w:rsidR="009D3555" w:rsidRDefault="009D3555" w:rsidP="009D3555">
            <w:pPr>
              <w:pStyle w:val="TAN"/>
              <w:rPr>
                <w:ins w:id="75" w:author="Khare, Saurabh (Nokia - IN/Bangalore)" w:date="2021-06-16T13:19:00Z"/>
                <w:lang w:val="en-US"/>
              </w:rPr>
            </w:pPr>
            <w:ins w:id="76" w:author="Khare, Saurabh (Nokia - IN/Bangalore)" w:date="2021-06-16T13:19:00Z">
              <w:r>
                <w:t xml:space="preserve">NOTE 1: </w:t>
              </w:r>
              <w:r>
                <w:tab/>
                <w:t xml:space="preserve">An </w:t>
              </w:r>
              <w:r>
                <w:rPr>
                  <w:lang w:val="en-US"/>
                </w:rPr>
                <w:t xml:space="preserve">NRF that </w:t>
              </w:r>
              <w:r w:rsidRPr="00591524">
                <w:rPr>
                  <w:lang w:val="en-US"/>
                </w:rPr>
                <w:t>advertises support of a given feature shall support all the query parameters associated with the feature.</w:t>
              </w:r>
            </w:ins>
            <w:ins w:id="77" w:author="Nokia" w:date="2021-08-04T20:00:00Z">
              <w:r w:rsidR="00B93F68" w:rsidRPr="00591524">
                <w:rPr>
                  <w:lang w:val="en-US"/>
                </w:rPr>
                <w:t xml:space="preserve"> </w:t>
              </w:r>
            </w:ins>
            <w:ins w:id="78" w:author="Nokia2" w:date="2021-08-18T14:56:00Z">
              <w:r w:rsidR="00F35F78" w:rsidRPr="00591524">
                <w:rPr>
                  <w:lang w:val="en-US"/>
                </w:rPr>
                <w:t>An NRF may support none or a subset of the query parameters of features that it does not advertise as supported</w:t>
              </w:r>
              <w:r w:rsidR="00F35F78">
                <w:rPr>
                  <w:color w:val="4472C4"/>
                  <w:lang w:val="en-US"/>
                </w:rPr>
                <w:t>.</w:t>
              </w:r>
            </w:ins>
          </w:p>
          <w:p w14:paraId="1F7A8080" w14:textId="3E580B4D" w:rsidR="00A00FEB" w:rsidRPr="00690A26" w:rsidRDefault="009D3555" w:rsidP="009D3555">
            <w:pPr>
              <w:pStyle w:val="TAN"/>
            </w:pPr>
            <w:ins w:id="79" w:author="Khare, Saurabh (Nokia - IN/Bangalore)" w:date="2021-06-16T13:19:00Z">
              <w:r>
                <w:t xml:space="preserve">NOTE 2: </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ins>
          </w:p>
        </w:tc>
      </w:tr>
    </w:tbl>
    <w:p w14:paraId="5C597D45" w14:textId="77777777" w:rsidR="00543763" w:rsidRPr="00690A26" w:rsidRDefault="00543763" w:rsidP="00543763"/>
    <w:p w14:paraId="0F05387A" w14:textId="77777777" w:rsidR="00E948E3" w:rsidRDefault="00E948E3" w:rsidP="007E5EAD"/>
    <w:p w14:paraId="4A020E6C" w14:textId="77777777" w:rsidR="004B6DB7" w:rsidRDefault="004B6DB7" w:rsidP="004B6DB7"/>
    <w:p w14:paraId="4BF01F4C" w14:textId="77777777" w:rsidR="004B6DB7" w:rsidRDefault="004B6DB7" w:rsidP="004B6D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8C9CD36" w14:textId="77777777" w:rsidR="001E41F3" w:rsidRDefault="001E41F3">
      <w:pPr>
        <w:rPr>
          <w:noProof/>
        </w:rPr>
      </w:pPr>
    </w:p>
    <w:sectPr w:rsidR="001E41F3">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7F9CF4" w14:textId="77777777" w:rsidR="001A14B5" w:rsidRDefault="001A14B5">
      <w:r>
        <w:separator/>
      </w:r>
    </w:p>
  </w:endnote>
  <w:endnote w:type="continuationSeparator" w:id="0">
    <w:p w14:paraId="253D5212" w14:textId="77777777" w:rsidR="001A14B5" w:rsidRDefault="001A14B5">
      <w:r>
        <w:continuationSeparator/>
      </w:r>
    </w:p>
  </w:endnote>
  <w:endnote w:type="continuationNotice" w:id="1">
    <w:p w14:paraId="6DF98743" w14:textId="77777777" w:rsidR="001A14B5" w:rsidRDefault="001A14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84FB5" w14:textId="77777777" w:rsidR="00E624E1" w:rsidRDefault="00E624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3CE9D" w14:textId="77777777" w:rsidR="00E624E1" w:rsidRDefault="00E624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586231" w14:textId="77777777" w:rsidR="00E624E1" w:rsidRDefault="00E624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18666F" w14:textId="77777777" w:rsidR="001A14B5" w:rsidRDefault="001A14B5">
      <w:r>
        <w:separator/>
      </w:r>
    </w:p>
  </w:footnote>
  <w:footnote w:type="continuationSeparator" w:id="0">
    <w:p w14:paraId="685D5BD7" w14:textId="77777777" w:rsidR="001A14B5" w:rsidRDefault="001A14B5">
      <w:r>
        <w:continuationSeparator/>
      </w:r>
    </w:p>
  </w:footnote>
  <w:footnote w:type="continuationNotice" w:id="1">
    <w:p w14:paraId="70ED2EEA" w14:textId="77777777" w:rsidR="001A14B5" w:rsidRDefault="001A14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624E1" w:rsidRDefault="00E624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319998" w14:textId="77777777" w:rsidR="00E624E1" w:rsidRDefault="00E624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2E32C4" w14:textId="77777777" w:rsidR="00E624E1" w:rsidRDefault="00E624E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E624E1" w:rsidRDefault="00E624E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E624E1" w:rsidRDefault="00E624E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E624E1" w:rsidRDefault="00E624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940AD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36C6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81CFC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F5A3AA5"/>
    <w:multiLevelType w:val="hybridMultilevel"/>
    <w:tmpl w:val="81262634"/>
    <w:lvl w:ilvl="0" w:tplc="4009000B">
      <w:start w:val="1"/>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21"/>
  </w:num>
  <w:num w:numId="6">
    <w:abstractNumId w:val="18"/>
  </w:num>
  <w:num w:numId="7">
    <w:abstractNumId w:val="20"/>
  </w:num>
  <w:num w:numId="8">
    <w:abstractNumId w:val="16"/>
  </w:num>
  <w:num w:numId="9">
    <w:abstractNumId w:val="22"/>
  </w:num>
  <w:num w:numId="10">
    <w:abstractNumId w:val="15"/>
  </w:num>
  <w:num w:numId="11">
    <w:abstractNumId w:val="13"/>
  </w:num>
  <w:num w:numId="12">
    <w:abstractNumId w:val="12"/>
  </w:num>
  <w:num w:numId="13">
    <w:abstractNumId w:val="14"/>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7"/>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hare, Saurabh (Nokia - IN/Bangalore)">
    <w15:presenceInfo w15:providerId="AD" w15:userId="S::saurabh.khare@nokia.com::67fbe8cd-29ac-4ac0-9980-2fce8be0bc94"/>
  </w15:person>
  <w15:person w15:author="Nokia">
    <w15:presenceInfo w15:providerId="None" w15:userId="Nokia"/>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1MDI1MjWzNDUwtDRR0lEKTi0uzszPAykwNa4FABUptzEtAAAA"/>
  </w:docVars>
  <w:rsids>
    <w:rsidRoot w:val="00022E4A"/>
    <w:rsid w:val="0000667E"/>
    <w:rsid w:val="00021B03"/>
    <w:rsid w:val="0002253F"/>
    <w:rsid w:val="00022E4A"/>
    <w:rsid w:val="00024413"/>
    <w:rsid w:val="00030056"/>
    <w:rsid w:val="00036108"/>
    <w:rsid w:val="00043D2D"/>
    <w:rsid w:val="0004626B"/>
    <w:rsid w:val="00052FD0"/>
    <w:rsid w:val="000548D0"/>
    <w:rsid w:val="000628F9"/>
    <w:rsid w:val="0006549F"/>
    <w:rsid w:val="00076F3F"/>
    <w:rsid w:val="00080CFC"/>
    <w:rsid w:val="000A6394"/>
    <w:rsid w:val="000B2FF6"/>
    <w:rsid w:val="000B7FED"/>
    <w:rsid w:val="000C038A"/>
    <w:rsid w:val="000C6598"/>
    <w:rsid w:val="000D44B3"/>
    <w:rsid w:val="000E4E2E"/>
    <w:rsid w:val="000E52DD"/>
    <w:rsid w:val="00102D55"/>
    <w:rsid w:val="00106492"/>
    <w:rsid w:val="0010726D"/>
    <w:rsid w:val="00121D88"/>
    <w:rsid w:val="0012358C"/>
    <w:rsid w:val="00124B03"/>
    <w:rsid w:val="00132962"/>
    <w:rsid w:val="00145D43"/>
    <w:rsid w:val="00164360"/>
    <w:rsid w:val="0016798A"/>
    <w:rsid w:val="001747DE"/>
    <w:rsid w:val="001823CF"/>
    <w:rsid w:val="00182D48"/>
    <w:rsid w:val="00186B9E"/>
    <w:rsid w:val="00187864"/>
    <w:rsid w:val="00192C46"/>
    <w:rsid w:val="00193794"/>
    <w:rsid w:val="0019382B"/>
    <w:rsid w:val="001972E9"/>
    <w:rsid w:val="001A08B3"/>
    <w:rsid w:val="001A14B5"/>
    <w:rsid w:val="001A46D4"/>
    <w:rsid w:val="001A4BD8"/>
    <w:rsid w:val="001A66D4"/>
    <w:rsid w:val="001A7B60"/>
    <w:rsid w:val="001B0C5F"/>
    <w:rsid w:val="001B1555"/>
    <w:rsid w:val="001B203D"/>
    <w:rsid w:val="001B3513"/>
    <w:rsid w:val="001B40DF"/>
    <w:rsid w:val="001B4715"/>
    <w:rsid w:val="001B52F0"/>
    <w:rsid w:val="001B7A65"/>
    <w:rsid w:val="001D0BEC"/>
    <w:rsid w:val="001D3612"/>
    <w:rsid w:val="001E1E8D"/>
    <w:rsid w:val="001E386C"/>
    <w:rsid w:val="001E41F3"/>
    <w:rsid w:val="001F45B7"/>
    <w:rsid w:val="00202865"/>
    <w:rsid w:val="00224280"/>
    <w:rsid w:val="002271B4"/>
    <w:rsid w:val="002337FE"/>
    <w:rsid w:val="00236515"/>
    <w:rsid w:val="002472C4"/>
    <w:rsid w:val="00253940"/>
    <w:rsid w:val="00253C53"/>
    <w:rsid w:val="0026004D"/>
    <w:rsid w:val="002640DD"/>
    <w:rsid w:val="00275D12"/>
    <w:rsid w:val="002761DD"/>
    <w:rsid w:val="00283950"/>
    <w:rsid w:val="00284FEB"/>
    <w:rsid w:val="002860C4"/>
    <w:rsid w:val="002879E1"/>
    <w:rsid w:val="00293238"/>
    <w:rsid w:val="002B5741"/>
    <w:rsid w:val="002D20F5"/>
    <w:rsid w:val="002E472E"/>
    <w:rsid w:val="002E587A"/>
    <w:rsid w:val="002E64DC"/>
    <w:rsid w:val="002F2F88"/>
    <w:rsid w:val="002F6309"/>
    <w:rsid w:val="00305409"/>
    <w:rsid w:val="00317939"/>
    <w:rsid w:val="003231E9"/>
    <w:rsid w:val="00323478"/>
    <w:rsid w:val="003247D0"/>
    <w:rsid w:val="0032593F"/>
    <w:rsid w:val="00333F60"/>
    <w:rsid w:val="00334337"/>
    <w:rsid w:val="00336B4A"/>
    <w:rsid w:val="0034591C"/>
    <w:rsid w:val="003609EF"/>
    <w:rsid w:val="0036231A"/>
    <w:rsid w:val="00372C01"/>
    <w:rsid w:val="00374441"/>
    <w:rsid w:val="0037462F"/>
    <w:rsid w:val="00374C8C"/>
    <w:rsid w:val="00374DD4"/>
    <w:rsid w:val="00382342"/>
    <w:rsid w:val="0038512E"/>
    <w:rsid w:val="003A161F"/>
    <w:rsid w:val="003B2427"/>
    <w:rsid w:val="003B7D4A"/>
    <w:rsid w:val="003C3970"/>
    <w:rsid w:val="003D454E"/>
    <w:rsid w:val="003E1A36"/>
    <w:rsid w:val="003F1961"/>
    <w:rsid w:val="003F47CD"/>
    <w:rsid w:val="004020FA"/>
    <w:rsid w:val="004059C7"/>
    <w:rsid w:val="0040761D"/>
    <w:rsid w:val="00410371"/>
    <w:rsid w:val="00421D7A"/>
    <w:rsid w:val="004242F1"/>
    <w:rsid w:val="004306F2"/>
    <w:rsid w:val="00434FFD"/>
    <w:rsid w:val="004465CE"/>
    <w:rsid w:val="004479D0"/>
    <w:rsid w:val="004521EE"/>
    <w:rsid w:val="004535CD"/>
    <w:rsid w:val="004546DD"/>
    <w:rsid w:val="00462C84"/>
    <w:rsid w:val="004825FB"/>
    <w:rsid w:val="00483132"/>
    <w:rsid w:val="00485D37"/>
    <w:rsid w:val="00487AC9"/>
    <w:rsid w:val="00492074"/>
    <w:rsid w:val="004927EC"/>
    <w:rsid w:val="004938E1"/>
    <w:rsid w:val="00493F9E"/>
    <w:rsid w:val="004968FD"/>
    <w:rsid w:val="004A2E20"/>
    <w:rsid w:val="004A6CFE"/>
    <w:rsid w:val="004A7F20"/>
    <w:rsid w:val="004B4C3C"/>
    <w:rsid w:val="004B6DB7"/>
    <w:rsid w:val="004B75B7"/>
    <w:rsid w:val="004C137D"/>
    <w:rsid w:val="004C4D25"/>
    <w:rsid w:val="004E1356"/>
    <w:rsid w:val="0050121F"/>
    <w:rsid w:val="00502843"/>
    <w:rsid w:val="005072FB"/>
    <w:rsid w:val="0051580D"/>
    <w:rsid w:val="00524AB1"/>
    <w:rsid w:val="005354B6"/>
    <w:rsid w:val="00543763"/>
    <w:rsid w:val="00546E52"/>
    <w:rsid w:val="00547111"/>
    <w:rsid w:val="005476A0"/>
    <w:rsid w:val="005537EC"/>
    <w:rsid w:val="005553D3"/>
    <w:rsid w:val="00555E81"/>
    <w:rsid w:val="00571B5A"/>
    <w:rsid w:val="0057320F"/>
    <w:rsid w:val="005814DD"/>
    <w:rsid w:val="005816E6"/>
    <w:rsid w:val="00582214"/>
    <w:rsid w:val="00583997"/>
    <w:rsid w:val="00585324"/>
    <w:rsid w:val="00587DD5"/>
    <w:rsid w:val="00587E66"/>
    <w:rsid w:val="00591524"/>
    <w:rsid w:val="00592D74"/>
    <w:rsid w:val="005A0BB8"/>
    <w:rsid w:val="005A3C70"/>
    <w:rsid w:val="005B2589"/>
    <w:rsid w:val="005B3B6C"/>
    <w:rsid w:val="005B5D77"/>
    <w:rsid w:val="005D2B8E"/>
    <w:rsid w:val="005D3857"/>
    <w:rsid w:val="005D7567"/>
    <w:rsid w:val="005E2C44"/>
    <w:rsid w:val="005F13FF"/>
    <w:rsid w:val="005F5047"/>
    <w:rsid w:val="00601D3B"/>
    <w:rsid w:val="00606F70"/>
    <w:rsid w:val="00610270"/>
    <w:rsid w:val="006120E8"/>
    <w:rsid w:val="006132B0"/>
    <w:rsid w:val="00613F49"/>
    <w:rsid w:val="00616120"/>
    <w:rsid w:val="0062062E"/>
    <w:rsid w:val="00621188"/>
    <w:rsid w:val="0062262E"/>
    <w:rsid w:val="006230CE"/>
    <w:rsid w:val="00624079"/>
    <w:rsid w:val="006257ED"/>
    <w:rsid w:val="00630656"/>
    <w:rsid w:val="00647735"/>
    <w:rsid w:val="0066193E"/>
    <w:rsid w:val="00662A93"/>
    <w:rsid w:val="00665C47"/>
    <w:rsid w:val="00670513"/>
    <w:rsid w:val="006744A9"/>
    <w:rsid w:val="0068526A"/>
    <w:rsid w:val="006941EA"/>
    <w:rsid w:val="00695808"/>
    <w:rsid w:val="006A2682"/>
    <w:rsid w:val="006A7371"/>
    <w:rsid w:val="006B46FB"/>
    <w:rsid w:val="006B4DEC"/>
    <w:rsid w:val="006B58EF"/>
    <w:rsid w:val="006B5E8F"/>
    <w:rsid w:val="006C0C7E"/>
    <w:rsid w:val="006D0B0E"/>
    <w:rsid w:val="006E21FB"/>
    <w:rsid w:val="006E30EF"/>
    <w:rsid w:val="006F4639"/>
    <w:rsid w:val="0070179E"/>
    <w:rsid w:val="00702A09"/>
    <w:rsid w:val="00705296"/>
    <w:rsid w:val="00710239"/>
    <w:rsid w:val="00713F5E"/>
    <w:rsid w:val="00715172"/>
    <w:rsid w:val="007271E7"/>
    <w:rsid w:val="00732879"/>
    <w:rsid w:val="007436F7"/>
    <w:rsid w:val="00752214"/>
    <w:rsid w:val="007534CB"/>
    <w:rsid w:val="00754A43"/>
    <w:rsid w:val="00757888"/>
    <w:rsid w:val="0076720D"/>
    <w:rsid w:val="007761A8"/>
    <w:rsid w:val="0077657E"/>
    <w:rsid w:val="00782B1A"/>
    <w:rsid w:val="00785A27"/>
    <w:rsid w:val="00792342"/>
    <w:rsid w:val="007977A8"/>
    <w:rsid w:val="007A5262"/>
    <w:rsid w:val="007B512A"/>
    <w:rsid w:val="007C2097"/>
    <w:rsid w:val="007C6DDA"/>
    <w:rsid w:val="007C7B01"/>
    <w:rsid w:val="007D0257"/>
    <w:rsid w:val="007D6A07"/>
    <w:rsid w:val="007D7193"/>
    <w:rsid w:val="007E04CC"/>
    <w:rsid w:val="007E1570"/>
    <w:rsid w:val="007E5EAD"/>
    <w:rsid w:val="007F1F46"/>
    <w:rsid w:val="007F4CFB"/>
    <w:rsid w:val="007F7259"/>
    <w:rsid w:val="00801975"/>
    <w:rsid w:val="008040A8"/>
    <w:rsid w:val="0080768B"/>
    <w:rsid w:val="008200CF"/>
    <w:rsid w:val="00821A45"/>
    <w:rsid w:val="008279FA"/>
    <w:rsid w:val="00827B56"/>
    <w:rsid w:val="008306DC"/>
    <w:rsid w:val="0083279F"/>
    <w:rsid w:val="00841214"/>
    <w:rsid w:val="00855910"/>
    <w:rsid w:val="008626E7"/>
    <w:rsid w:val="00870EE7"/>
    <w:rsid w:val="0087536D"/>
    <w:rsid w:val="00880589"/>
    <w:rsid w:val="0088517A"/>
    <w:rsid w:val="00885B36"/>
    <w:rsid w:val="008863B9"/>
    <w:rsid w:val="00886407"/>
    <w:rsid w:val="00886E2E"/>
    <w:rsid w:val="00891B94"/>
    <w:rsid w:val="0089666F"/>
    <w:rsid w:val="008A45A6"/>
    <w:rsid w:val="008B2FAF"/>
    <w:rsid w:val="008C36D2"/>
    <w:rsid w:val="008D1DC0"/>
    <w:rsid w:val="008D634E"/>
    <w:rsid w:val="008E12AB"/>
    <w:rsid w:val="008E776C"/>
    <w:rsid w:val="008F3789"/>
    <w:rsid w:val="008F686C"/>
    <w:rsid w:val="008F7EEC"/>
    <w:rsid w:val="0090325A"/>
    <w:rsid w:val="0090538A"/>
    <w:rsid w:val="00906BF9"/>
    <w:rsid w:val="0091443E"/>
    <w:rsid w:val="009148DE"/>
    <w:rsid w:val="00916A68"/>
    <w:rsid w:val="00922679"/>
    <w:rsid w:val="00922D34"/>
    <w:rsid w:val="00935DD5"/>
    <w:rsid w:val="00936ABB"/>
    <w:rsid w:val="00937C36"/>
    <w:rsid w:val="00937F8A"/>
    <w:rsid w:val="00941E30"/>
    <w:rsid w:val="00945FCD"/>
    <w:rsid w:val="009501B6"/>
    <w:rsid w:val="009565CD"/>
    <w:rsid w:val="009601C4"/>
    <w:rsid w:val="0096671A"/>
    <w:rsid w:val="009709D5"/>
    <w:rsid w:val="00977213"/>
    <w:rsid w:val="009777D9"/>
    <w:rsid w:val="00990E2B"/>
    <w:rsid w:val="00991B88"/>
    <w:rsid w:val="00993092"/>
    <w:rsid w:val="00996EC6"/>
    <w:rsid w:val="00997820"/>
    <w:rsid w:val="00997DFC"/>
    <w:rsid w:val="009A2F2E"/>
    <w:rsid w:val="009A3450"/>
    <w:rsid w:val="009A4E5D"/>
    <w:rsid w:val="009A5753"/>
    <w:rsid w:val="009A579D"/>
    <w:rsid w:val="009C066D"/>
    <w:rsid w:val="009C1655"/>
    <w:rsid w:val="009C66FF"/>
    <w:rsid w:val="009D0976"/>
    <w:rsid w:val="009D3555"/>
    <w:rsid w:val="009D3797"/>
    <w:rsid w:val="009D5C1C"/>
    <w:rsid w:val="009E2B48"/>
    <w:rsid w:val="009E2DC7"/>
    <w:rsid w:val="009E3297"/>
    <w:rsid w:val="009E35CD"/>
    <w:rsid w:val="009F1B2E"/>
    <w:rsid w:val="009F5B5A"/>
    <w:rsid w:val="009F66ED"/>
    <w:rsid w:val="009F734F"/>
    <w:rsid w:val="00A00FEB"/>
    <w:rsid w:val="00A03597"/>
    <w:rsid w:val="00A1370F"/>
    <w:rsid w:val="00A1392F"/>
    <w:rsid w:val="00A16550"/>
    <w:rsid w:val="00A246B6"/>
    <w:rsid w:val="00A25037"/>
    <w:rsid w:val="00A2559E"/>
    <w:rsid w:val="00A40703"/>
    <w:rsid w:val="00A47E70"/>
    <w:rsid w:val="00A50CF0"/>
    <w:rsid w:val="00A51F9E"/>
    <w:rsid w:val="00A55FAA"/>
    <w:rsid w:val="00A56335"/>
    <w:rsid w:val="00A5706D"/>
    <w:rsid w:val="00A60845"/>
    <w:rsid w:val="00A61D51"/>
    <w:rsid w:val="00A7671C"/>
    <w:rsid w:val="00A807E8"/>
    <w:rsid w:val="00A85930"/>
    <w:rsid w:val="00AA0FFB"/>
    <w:rsid w:val="00AA2CBC"/>
    <w:rsid w:val="00AA6563"/>
    <w:rsid w:val="00AA774C"/>
    <w:rsid w:val="00AB21DD"/>
    <w:rsid w:val="00AC1DDC"/>
    <w:rsid w:val="00AC5820"/>
    <w:rsid w:val="00AD1CD8"/>
    <w:rsid w:val="00AD3C68"/>
    <w:rsid w:val="00AD5758"/>
    <w:rsid w:val="00AE39D0"/>
    <w:rsid w:val="00AE62E9"/>
    <w:rsid w:val="00AF0EEA"/>
    <w:rsid w:val="00AF0F48"/>
    <w:rsid w:val="00AF7AE3"/>
    <w:rsid w:val="00B00C0E"/>
    <w:rsid w:val="00B021B0"/>
    <w:rsid w:val="00B02C74"/>
    <w:rsid w:val="00B0402E"/>
    <w:rsid w:val="00B074AA"/>
    <w:rsid w:val="00B07568"/>
    <w:rsid w:val="00B21204"/>
    <w:rsid w:val="00B258BB"/>
    <w:rsid w:val="00B31A07"/>
    <w:rsid w:val="00B32091"/>
    <w:rsid w:val="00B52AAE"/>
    <w:rsid w:val="00B6255D"/>
    <w:rsid w:val="00B65886"/>
    <w:rsid w:val="00B67B97"/>
    <w:rsid w:val="00B7528E"/>
    <w:rsid w:val="00B77BFC"/>
    <w:rsid w:val="00B8270C"/>
    <w:rsid w:val="00B833C0"/>
    <w:rsid w:val="00B93F68"/>
    <w:rsid w:val="00B968C8"/>
    <w:rsid w:val="00B97150"/>
    <w:rsid w:val="00BA3EC5"/>
    <w:rsid w:val="00BA50D5"/>
    <w:rsid w:val="00BA51D9"/>
    <w:rsid w:val="00BA6710"/>
    <w:rsid w:val="00BB416E"/>
    <w:rsid w:val="00BB5DFC"/>
    <w:rsid w:val="00BC005B"/>
    <w:rsid w:val="00BD279D"/>
    <w:rsid w:val="00BD6BB8"/>
    <w:rsid w:val="00BF3267"/>
    <w:rsid w:val="00BF401A"/>
    <w:rsid w:val="00BF4608"/>
    <w:rsid w:val="00BF7E89"/>
    <w:rsid w:val="00C00D3D"/>
    <w:rsid w:val="00C203A0"/>
    <w:rsid w:val="00C22038"/>
    <w:rsid w:val="00C2383E"/>
    <w:rsid w:val="00C273F8"/>
    <w:rsid w:val="00C37C3F"/>
    <w:rsid w:val="00C41259"/>
    <w:rsid w:val="00C45EBD"/>
    <w:rsid w:val="00C560EA"/>
    <w:rsid w:val="00C66BA2"/>
    <w:rsid w:val="00C70A21"/>
    <w:rsid w:val="00C7766C"/>
    <w:rsid w:val="00C95985"/>
    <w:rsid w:val="00CA3552"/>
    <w:rsid w:val="00CB0A0C"/>
    <w:rsid w:val="00CB5EC6"/>
    <w:rsid w:val="00CB7BFA"/>
    <w:rsid w:val="00CC1A47"/>
    <w:rsid w:val="00CC5026"/>
    <w:rsid w:val="00CC68D0"/>
    <w:rsid w:val="00CD194E"/>
    <w:rsid w:val="00CD4505"/>
    <w:rsid w:val="00CE1DA9"/>
    <w:rsid w:val="00CE2B6D"/>
    <w:rsid w:val="00CE71B4"/>
    <w:rsid w:val="00CF102E"/>
    <w:rsid w:val="00CF2F6D"/>
    <w:rsid w:val="00D03F9A"/>
    <w:rsid w:val="00D06D51"/>
    <w:rsid w:val="00D13955"/>
    <w:rsid w:val="00D2390E"/>
    <w:rsid w:val="00D24991"/>
    <w:rsid w:val="00D251B5"/>
    <w:rsid w:val="00D31D33"/>
    <w:rsid w:val="00D33923"/>
    <w:rsid w:val="00D35249"/>
    <w:rsid w:val="00D41350"/>
    <w:rsid w:val="00D4219D"/>
    <w:rsid w:val="00D448C6"/>
    <w:rsid w:val="00D50255"/>
    <w:rsid w:val="00D53619"/>
    <w:rsid w:val="00D6058A"/>
    <w:rsid w:val="00D651CC"/>
    <w:rsid w:val="00D66520"/>
    <w:rsid w:val="00D82B69"/>
    <w:rsid w:val="00D8561B"/>
    <w:rsid w:val="00D90697"/>
    <w:rsid w:val="00D9104B"/>
    <w:rsid w:val="00D96237"/>
    <w:rsid w:val="00DA202C"/>
    <w:rsid w:val="00DA3FB1"/>
    <w:rsid w:val="00DA6A57"/>
    <w:rsid w:val="00DB0640"/>
    <w:rsid w:val="00DC00DA"/>
    <w:rsid w:val="00DD25FC"/>
    <w:rsid w:val="00DE18FC"/>
    <w:rsid w:val="00DE34CF"/>
    <w:rsid w:val="00DE44AB"/>
    <w:rsid w:val="00DF18AD"/>
    <w:rsid w:val="00E051DF"/>
    <w:rsid w:val="00E06450"/>
    <w:rsid w:val="00E0773E"/>
    <w:rsid w:val="00E13F3D"/>
    <w:rsid w:val="00E20822"/>
    <w:rsid w:val="00E2206A"/>
    <w:rsid w:val="00E22AF6"/>
    <w:rsid w:val="00E237ED"/>
    <w:rsid w:val="00E30F68"/>
    <w:rsid w:val="00E31C0E"/>
    <w:rsid w:val="00E34898"/>
    <w:rsid w:val="00E35677"/>
    <w:rsid w:val="00E47F5B"/>
    <w:rsid w:val="00E53B23"/>
    <w:rsid w:val="00E62498"/>
    <w:rsid w:val="00E624E1"/>
    <w:rsid w:val="00E6337B"/>
    <w:rsid w:val="00E658B5"/>
    <w:rsid w:val="00E708D8"/>
    <w:rsid w:val="00E71EAC"/>
    <w:rsid w:val="00E72F38"/>
    <w:rsid w:val="00E7374B"/>
    <w:rsid w:val="00E73E2D"/>
    <w:rsid w:val="00E75921"/>
    <w:rsid w:val="00E8163E"/>
    <w:rsid w:val="00E93DA4"/>
    <w:rsid w:val="00E948E3"/>
    <w:rsid w:val="00E948EB"/>
    <w:rsid w:val="00EB09B7"/>
    <w:rsid w:val="00EB1009"/>
    <w:rsid w:val="00EB4136"/>
    <w:rsid w:val="00EB5F5D"/>
    <w:rsid w:val="00EC5544"/>
    <w:rsid w:val="00EE12CD"/>
    <w:rsid w:val="00EE1DA6"/>
    <w:rsid w:val="00EE797A"/>
    <w:rsid w:val="00EE79D7"/>
    <w:rsid w:val="00EE7D7C"/>
    <w:rsid w:val="00F109A8"/>
    <w:rsid w:val="00F12B10"/>
    <w:rsid w:val="00F15DE3"/>
    <w:rsid w:val="00F230D0"/>
    <w:rsid w:val="00F25D98"/>
    <w:rsid w:val="00F271F5"/>
    <w:rsid w:val="00F300FB"/>
    <w:rsid w:val="00F35EFC"/>
    <w:rsid w:val="00F35F78"/>
    <w:rsid w:val="00F40CB8"/>
    <w:rsid w:val="00F43BEE"/>
    <w:rsid w:val="00F51412"/>
    <w:rsid w:val="00F52542"/>
    <w:rsid w:val="00F606BD"/>
    <w:rsid w:val="00F616F6"/>
    <w:rsid w:val="00F62424"/>
    <w:rsid w:val="00F65965"/>
    <w:rsid w:val="00F7247A"/>
    <w:rsid w:val="00F72B1E"/>
    <w:rsid w:val="00F75C9B"/>
    <w:rsid w:val="00F810B2"/>
    <w:rsid w:val="00F817C0"/>
    <w:rsid w:val="00F9608F"/>
    <w:rsid w:val="00F96643"/>
    <w:rsid w:val="00F9765B"/>
    <w:rsid w:val="00FA7B53"/>
    <w:rsid w:val="00FB6386"/>
    <w:rsid w:val="00FB6D0B"/>
    <w:rsid w:val="00FC06C1"/>
    <w:rsid w:val="00FC24DE"/>
    <w:rsid w:val="00FC3F8B"/>
    <w:rsid w:val="00FD006E"/>
    <w:rsid w:val="00FD01BA"/>
    <w:rsid w:val="00FD5AB4"/>
    <w:rsid w:val="00FE008B"/>
    <w:rsid w:val="00FE09FB"/>
    <w:rsid w:val="00FF45A3"/>
    <w:rsid w:val="00FF5DE0"/>
    <w:rsid w:val="00FF72D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F65965"/>
    <w:rPr>
      <w:rFonts w:ascii="Arial" w:hAnsi="Arial"/>
      <w:sz w:val="18"/>
      <w:lang w:val="en-GB" w:eastAsia="en-US"/>
    </w:rPr>
  </w:style>
  <w:style w:type="character" w:customStyle="1" w:styleId="TACChar">
    <w:name w:val="TAC Char"/>
    <w:link w:val="TAC"/>
    <w:qFormat/>
    <w:rsid w:val="00F65965"/>
    <w:rPr>
      <w:rFonts w:ascii="Arial" w:hAnsi="Arial"/>
      <w:sz w:val="18"/>
      <w:lang w:val="en-GB" w:eastAsia="en-US"/>
    </w:rPr>
  </w:style>
  <w:style w:type="character" w:customStyle="1" w:styleId="Heading5Char">
    <w:name w:val="Heading 5 Char"/>
    <w:link w:val="Heading5"/>
    <w:rsid w:val="00F65965"/>
    <w:rPr>
      <w:rFonts w:ascii="Arial" w:hAnsi="Arial"/>
      <w:sz w:val="22"/>
      <w:lang w:val="en-GB" w:eastAsia="en-US"/>
    </w:rPr>
  </w:style>
  <w:style w:type="paragraph" w:customStyle="1" w:styleId="TAJ">
    <w:name w:val="TAJ"/>
    <w:basedOn w:val="TH"/>
    <w:rsid w:val="00AD5758"/>
  </w:style>
  <w:style w:type="paragraph" w:customStyle="1" w:styleId="Guidance">
    <w:name w:val="Guidance"/>
    <w:basedOn w:val="Normal"/>
    <w:rsid w:val="00AD5758"/>
    <w:rPr>
      <w:i/>
      <w:color w:val="0000FF"/>
    </w:rPr>
  </w:style>
  <w:style w:type="character" w:customStyle="1" w:styleId="BalloonTextChar">
    <w:name w:val="Balloon Text Char"/>
    <w:link w:val="BalloonText"/>
    <w:rsid w:val="00AD5758"/>
    <w:rPr>
      <w:rFonts w:ascii="Tahoma" w:hAnsi="Tahoma" w:cs="Tahoma"/>
      <w:sz w:val="16"/>
      <w:szCs w:val="16"/>
      <w:lang w:val="en-GB" w:eastAsia="en-US"/>
    </w:rPr>
  </w:style>
  <w:style w:type="table" w:styleId="TableGrid">
    <w:name w:val="Table Grid"/>
    <w:basedOn w:val="TableNormal"/>
    <w:uiPriority w:val="39"/>
    <w:rsid w:val="00AD57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D5758"/>
    <w:rPr>
      <w:color w:val="605E5C"/>
      <w:shd w:val="clear" w:color="auto" w:fill="E1DFDD"/>
    </w:rPr>
  </w:style>
  <w:style w:type="character" w:customStyle="1" w:styleId="FootnoteTextChar">
    <w:name w:val="Footnote Text Char"/>
    <w:link w:val="FootnoteText"/>
    <w:rsid w:val="00AD5758"/>
    <w:rPr>
      <w:rFonts w:ascii="Times New Roman" w:hAnsi="Times New Roman"/>
      <w:sz w:val="16"/>
      <w:lang w:val="en-GB" w:eastAsia="en-US"/>
    </w:rPr>
  </w:style>
  <w:style w:type="paragraph" w:styleId="IndexHeading">
    <w:name w:val="index heading"/>
    <w:basedOn w:val="Normal"/>
    <w:next w:val="Normal"/>
    <w:rsid w:val="00AD5758"/>
    <w:pPr>
      <w:pBdr>
        <w:top w:val="single" w:sz="12" w:space="0" w:color="auto"/>
      </w:pBdr>
      <w:spacing w:before="360" w:after="240"/>
    </w:pPr>
    <w:rPr>
      <w:b/>
      <w:i/>
      <w:sz w:val="26"/>
    </w:rPr>
  </w:style>
  <w:style w:type="paragraph" w:customStyle="1" w:styleId="INDENT1">
    <w:name w:val="INDENT1"/>
    <w:basedOn w:val="Normal"/>
    <w:rsid w:val="00AD5758"/>
    <w:pPr>
      <w:ind w:left="851"/>
    </w:pPr>
  </w:style>
  <w:style w:type="paragraph" w:customStyle="1" w:styleId="INDENT2">
    <w:name w:val="INDENT2"/>
    <w:basedOn w:val="Normal"/>
    <w:rsid w:val="00AD5758"/>
    <w:pPr>
      <w:ind w:left="1135" w:hanging="284"/>
    </w:pPr>
  </w:style>
  <w:style w:type="paragraph" w:customStyle="1" w:styleId="INDENT3">
    <w:name w:val="INDENT3"/>
    <w:basedOn w:val="Normal"/>
    <w:rsid w:val="00AD5758"/>
    <w:pPr>
      <w:ind w:left="1701" w:hanging="567"/>
    </w:pPr>
  </w:style>
  <w:style w:type="paragraph" w:customStyle="1" w:styleId="FigureTitle">
    <w:name w:val="Figure_Title"/>
    <w:basedOn w:val="Normal"/>
    <w:next w:val="Normal"/>
    <w:rsid w:val="00AD575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D5758"/>
    <w:pPr>
      <w:keepNext/>
      <w:keepLines/>
    </w:pPr>
    <w:rPr>
      <w:b/>
    </w:rPr>
  </w:style>
  <w:style w:type="paragraph" w:customStyle="1" w:styleId="enumlev2">
    <w:name w:val="enumlev2"/>
    <w:basedOn w:val="Normal"/>
    <w:rsid w:val="00AD575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D5758"/>
    <w:pPr>
      <w:keepNext/>
      <w:keepLines/>
      <w:spacing w:before="240"/>
      <w:ind w:left="1418"/>
    </w:pPr>
    <w:rPr>
      <w:rFonts w:ascii="Arial" w:hAnsi="Arial"/>
      <w:b/>
      <w:sz w:val="36"/>
      <w:lang w:val="en-US"/>
    </w:rPr>
  </w:style>
  <w:style w:type="paragraph" w:styleId="Caption">
    <w:name w:val="caption"/>
    <w:basedOn w:val="Normal"/>
    <w:next w:val="Normal"/>
    <w:qFormat/>
    <w:rsid w:val="00AD5758"/>
    <w:pPr>
      <w:spacing w:before="120" w:after="120"/>
    </w:pPr>
    <w:rPr>
      <w:b/>
    </w:rPr>
  </w:style>
  <w:style w:type="character" w:customStyle="1" w:styleId="DocumentMapChar">
    <w:name w:val="Document Map Char"/>
    <w:link w:val="DocumentMap"/>
    <w:rsid w:val="00AD5758"/>
    <w:rPr>
      <w:rFonts w:ascii="Tahoma" w:hAnsi="Tahoma" w:cs="Tahoma"/>
      <w:shd w:val="clear" w:color="auto" w:fill="000080"/>
      <w:lang w:val="en-GB" w:eastAsia="en-US"/>
    </w:rPr>
  </w:style>
  <w:style w:type="paragraph" w:styleId="PlainText">
    <w:name w:val="Plain Text"/>
    <w:basedOn w:val="Normal"/>
    <w:link w:val="PlainTextChar"/>
    <w:rsid w:val="00AD5758"/>
    <w:rPr>
      <w:rFonts w:ascii="Courier New" w:hAnsi="Courier New"/>
      <w:lang w:val="nb-NO"/>
    </w:rPr>
  </w:style>
  <w:style w:type="character" w:customStyle="1" w:styleId="PlainTextChar">
    <w:name w:val="Plain Text Char"/>
    <w:basedOn w:val="DefaultParagraphFont"/>
    <w:link w:val="PlainText"/>
    <w:rsid w:val="00AD5758"/>
    <w:rPr>
      <w:rFonts w:ascii="Courier New" w:hAnsi="Courier New"/>
      <w:lang w:val="nb-NO" w:eastAsia="en-US"/>
    </w:rPr>
  </w:style>
  <w:style w:type="paragraph" w:styleId="BodyText">
    <w:name w:val="Body Text"/>
    <w:basedOn w:val="Normal"/>
    <w:link w:val="BodyTextChar"/>
    <w:rsid w:val="00AD5758"/>
  </w:style>
  <w:style w:type="character" w:customStyle="1" w:styleId="BodyTextChar">
    <w:name w:val="Body Text Char"/>
    <w:basedOn w:val="DefaultParagraphFont"/>
    <w:link w:val="BodyText"/>
    <w:rsid w:val="00AD5758"/>
    <w:rPr>
      <w:rFonts w:ascii="Times New Roman" w:hAnsi="Times New Roman"/>
      <w:lang w:val="en-GB" w:eastAsia="en-US"/>
    </w:rPr>
  </w:style>
  <w:style w:type="character" w:customStyle="1" w:styleId="CommentTextChar">
    <w:name w:val="Comment Text Char"/>
    <w:link w:val="CommentText"/>
    <w:rsid w:val="00AD5758"/>
    <w:rPr>
      <w:rFonts w:ascii="Times New Roman" w:hAnsi="Times New Roman"/>
      <w:lang w:val="en-GB" w:eastAsia="en-US"/>
    </w:rPr>
  </w:style>
  <w:style w:type="character" w:customStyle="1" w:styleId="THChar">
    <w:name w:val="TH Char"/>
    <w:link w:val="TH"/>
    <w:qFormat/>
    <w:locked/>
    <w:rsid w:val="00AD5758"/>
    <w:rPr>
      <w:rFonts w:ascii="Arial" w:hAnsi="Arial"/>
      <w:b/>
      <w:lang w:val="en-GB" w:eastAsia="en-US"/>
    </w:rPr>
  </w:style>
  <w:style w:type="character" w:customStyle="1" w:styleId="TAHChar">
    <w:name w:val="TAH Char"/>
    <w:link w:val="TAH"/>
    <w:qFormat/>
    <w:locked/>
    <w:rsid w:val="00AD5758"/>
    <w:rPr>
      <w:rFonts w:ascii="Arial" w:hAnsi="Arial"/>
      <w:b/>
      <w:sz w:val="18"/>
      <w:lang w:val="en-GB" w:eastAsia="en-US"/>
    </w:rPr>
  </w:style>
  <w:style w:type="paragraph" w:customStyle="1" w:styleId="A">
    <w:name w:val="正文 A"/>
    <w:rsid w:val="00AD5758"/>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AD5758"/>
  </w:style>
  <w:style w:type="character" w:customStyle="1" w:styleId="B1Char">
    <w:name w:val="B1 Char"/>
    <w:link w:val="B1"/>
    <w:qFormat/>
    <w:rsid w:val="00AD5758"/>
    <w:rPr>
      <w:rFonts w:ascii="Times New Roman" w:hAnsi="Times New Roman"/>
      <w:lang w:val="en-GB" w:eastAsia="en-US"/>
    </w:rPr>
  </w:style>
  <w:style w:type="character" w:customStyle="1" w:styleId="TFChar">
    <w:name w:val="TF Char"/>
    <w:link w:val="TF"/>
    <w:rsid w:val="00AD5758"/>
    <w:rPr>
      <w:rFonts w:ascii="Arial" w:hAnsi="Arial"/>
      <w:b/>
      <w:lang w:val="en-GB" w:eastAsia="en-US"/>
    </w:rPr>
  </w:style>
  <w:style w:type="character" w:customStyle="1" w:styleId="EditorsNoteChar">
    <w:name w:val="Editor's Note Char"/>
    <w:aliases w:val="EN Char"/>
    <w:link w:val="EditorsNote"/>
    <w:rsid w:val="00AD5758"/>
    <w:rPr>
      <w:rFonts w:ascii="Times New Roman" w:hAnsi="Times New Roman"/>
      <w:color w:val="FF0000"/>
      <w:lang w:val="en-GB" w:eastAsia="en-US"/>
    </w:rPr>
  </w:style>
  <w:style w:type="character" w:customStyle="1" w:styleId="NOZchn">
    <w:name w:val="NO Zchn"/>
    <w:link w:val="NO"/>
    <w:rsid w:val="00AD5758"/>
    <w:rPr>
      <w:rFonts w:ascii="Times New Roman" w:hAnsi="Times New Roman"/>
      <w:lang w:val="en-GB" w:eastAsia="en-US"/>
    </w:rPr>
  </w:style>
  <w:style w:type="character" w:customStyle="1" w:styleId="EXCar">
    <w:name w:val="EX Car"/>
    <w:link w:val="EX"/>
    <w:rsid w:val="00AD5758"/>
    <w:rPr>
      <w:rFonts w:ascii="Times New Roman" w:hAnsi="Times New Roman"/>
      <w:lang w:val="en-GB" w:eastAsia="en-US"/>
    </w:rPr>
  </w:style>
  <w:style w:type="character" w:customStyle="1" w:styleId="EditorsNoteCharChar">
    <w:name w:val="Editor's Note Char Char"/>
    <w:rsid w:val="00AD5758"/>
    <w:rPr>
      <w:rFonts w:ascii="Times New Roman" w:hAnsi="Times New Roman"/>
      <w:color w:val="FF0000"/>
      <w:lang w:eastAsia="en-US"/>
    </w:rPr>
  </w:style>
  <w:style w:type="character" w:customStyle="1" w:styleId="alt-edited">
    <w:name w:val="alt-edited"/>
    <w:rsid w:val="00AD5758"/>
  </w:style>
  <w:style w:type="character" w:customStyle="1" w:styleId="Heading2Char">
    <w:name w:val="Heading 2 Char"/>
    <w:link w:val="Heading2"/>
    <w:rsid w:val="00AD5758"/>
    <w:rPr>
      <w:rFonts w:ascii="Arial" w:hAnsi="Arial"/>
      <w:sz w:val="32"/>
      <w:lang w:val="en-GB" w:eastAsia="en-US"/>
    </w:rPr>
  </w:style>
  <w:style w:type="character" w:styleId="HTMLCite">
    <w:name w:val="HTML Cite"/>
    <w:uiPriority w:val="99"/>
    <w:unhideWhenUsed/>
    <w:rsid w:val="00AD5758"/>
    <w:rPr>
      <w:i/>
      <w:iCs/>
    </w:rPr>
  </w:style>
  <w:style w:type="character" w:customStyle="1" w:styleId="Heading6Char">
    <w:name w:val="Heading 6 Char"/>
    <w:link w:val="Heading6"/>
    <w:rsid w:val="00AD5758"/>
    <w:rPr>
      <w:rFonts w:ascii="Arial" w:hAnsi="Arial"/>
      <w:lang w:val="en-GB" w:eastAsia="en-US"/>
    </w:rPr>
  </w:style>
  <w:style w:type="character" w:customStyle="1" w:styleId="Heading3Char">
    <w:name w:val="Heading 3 Char"/>
    <w:link w:val="Heading3"/>
    <w:rsid w:val="00AD5758"/>
    <w:rPr>
      <w:rFonts w:ascii="Arial" w:hAnsi="Arial"/>
      <w:sz w:val="28"/>
      <w:lang w:val="en-GB" w:eastAsia="en-US"/>
    </w:rPr>
  </w:style>
  <w:style w:type="character" w:customStyle="1" w:styleId="UnresolvedMention1">
    <w:name w:val="Unresolved Mention1"/>
    <w:uiPriority w:val="99"/>
    <w:semiHidden/>
    <w:unhideWhenUsed/>
    <w:rsid w:val="00AD5758"/>
    <w:rPr>
      <w:color w:val="808080"/>
      <w:shd w:val="clear" w:color="auto" w:fill="E6E6E6"/>
    </w:rPr>
  </w:style>
  <w:style w:type="character" w:customStyle="1" w:styleId="Heading4Char">
    <w:name w:val="Heading 4 Char"/>
    <w:link w:val="Heading4"/>
    <w:rsid w:val="00AD5758"/>
    <w:rPr>
      <w:rFonts w:ascii="Arial" w:hAnsi="Arial"/>
      <w:sz w:val="24"/>
      <w:lang w:val="en-GB" w:eastAsia="en-US"/>
    </w:rPr>
  </w:style>
  <w:style w:type="character" w:customStyle="1" w:styleId="B2Char">
    <w:name w:val="B2 Char"/>
    <w:link w:val="B2"/>
    <w:rsid w:val="00AD5758"/>
    <w:rPr>
      <w:rFonts w:ascii="Times New Roman" w:hAnsi="Times New Roman"/>
      <w:lang w:val="en-GB" w:eastAsia="en-US"/>
    </w:rPr>
  </w:style>
  <w:style w:type="paragraph" w:styleId="Revision">
    <w:name w:val="Revision"/>
    <w:hidden/>
    <w:uiPriority w:val="99"/>
    <w:semiHidden/>
    <w:rsid w:val="00AD5758"/>
    <w:rPr>
      <w:rFonts w:ascii="Times New Roman" w:hAnsi="Times New Roman"/>
      <w:lang w:val="en-GB" w:eastAsia="en-US"/>
    </w:rPr>
  </w:style>
  <w:style w:type="character" w:customStyle="1" w:styleId="TALChar1">
    <w:name w:val="TAL Char1"/>
    <w:rsid w:val="00AD5758"/>
    <w:rPr>
      <w:rFonts w:ascii="Arial" w:hAnsi="Arial"/>
      <w:sz w:val="18"/>
      <w:lang w:val="en-GB" w:eastAsia="en-US"/>
    </w:rPr>
  </w:style>
  <w:style w:type="character" w:customStyle="1" w:styleId="PLChar">
    <w:name w:val="PL Char"/>
    <w:link w:val="PL"/>
    <w:qFormat/>
    <w:locked/>
    <w:rsid w:val="00AD5758"/>
    <w:rPr>
      <w:rFonts w:ascii="Courier New" w:hAnsi="Courier New"/>
      <w:noProof/>
      <w:sz w:val="16"/>
      <w:lang w:val="en-GB" w:eastAsia="en-US"/>
    </w:rPr>
  </w:style>
  <w:style w:type="character" w:customStyle="1" w:styleId="NOChar">
    <w:name w:val="NO Char"/>
    <w:rsid w:val="00AD5758"/>
    <w:rPr>
      <w:rFonts w:ascii="Times New Roman" w:hAnsi="Times New Roman"/>
      <w:lang w:val="en-GB" w:eastAsia="en-US"/>
    </w:rPr>
  </w:style>
  <w:style w:type="character" w:customStyle="1" w:styleId="TANChar">
    <w:name w:val="TAN Char"/>
    <w:link w:val="TAN"/>
    <w:locked/>
    <w:rsid w:val="00AD5758"/>
    <w:rPr>
      <w:rFonts w:ascii="Arial" w:hAnsi="Arial"/>
      <w:sz w:val="18"/>
      <w:lang w:val="en-GB" w:eastAsia="en-US"/>
    </w:rPr>
  </w:style>
  <w:style w:type="character" w:customStyle="1" w:styleId="HeaderChar">
    <w:name w:val="Header Char"/>
    <w:link w:val="Header"/>
    <w:rsid w:val="00AD5758"/>
    <w:rPr>
      <w:rFonts w:ascii="Arial" w:hAnsi="Arial"/>
      <w:b/>
      <w:noProof/>
      <w:sz w:val="18"/>
      <w:lang w:val="en-GB" w:eastAsia="en-US"/>
    </w:rPr>
  </w:style>
  <w:style w:type="character" w:customStyle="1" w:styleId="Heading1Char">
    <w:name w:val="Heading 1 Char"/>
    <w:link w:val="Heading1"/>
    <w:rsid w:val="00AD5758"/>
    <w:rPr>
      <w:rFonts w:ascii="Arial" w:hAnsi="Arial"/>
      <w:sz w:val="36"/>
      <w:lang w:val="en-GB" w:eastAsia="en-US"/>
    </w:rPr>
  </w:style>
  <w:style w:type="character" w:customStyle="1" w:styleId="Heading7Char">
    <w:name w:val="Heading 7 Char"/>
    <w:link w:val="Heading7"/>
    <w:rsid w:val="00AD5758"/>
    <w:rPr>
      <w:rFonts w:ascii="Arial" w:hAnsi="Arial"/>
      <w:lang w:val="en-GB" w:eastAsia="en-US"/>
    </w:rPr>
  </w:style>
  <w:style w:type="character" w:customStyle="1" w:styleId="Heading8Char">
    <w:name w:val="Heading 8 Char"/>
    <w:link w:val="Heading8"/>
    <w:rsid w:val="00AD5758"/>
    <w:rPr>
      <w:rFonts w:ascii="Arial" w:hAnsi="Arial"/>
      <w:sz w:val="36"/>
      <w:lang w:val="en-GB" w:eastAsia="en-US"/>
    </w:rPr>
  </w:style>
  <w:style w:type="character" w:customStyle="1" w:styleId="Heading9Char">
    <w:name w:val="Heading 9 Char"/>
    <w:link w:val="Heading9"/>
    <w:rsid w:val="00AD5758"/>
    <w:rPr>
      <w:rFonts w:ascii="Arial" w:hAnsi="Arial"/>
      <w:sz w:val="36"/>
      <w:lang w:val="en-GB" w:eastAsia="en-US"/>
    </w:rPr>
  </w:style>
  <w:style w:type="paragraph" w:customStyle="1" w:styleId="msonormal0">
    <w:name w:val="msonormal"/>
    <w:basedOn w:val="Normal"/>
    <w:rsid w:val="00AD5758"/>
    <w:pPr>
      <w:spacing w:before="100" w:beforeAutospacing="1" w:after="100" w:afterAutospacing="1"/>
    </w:pPr>
    <w:rPr>
      <w:sz w:val="24"/>
      <w:szCs w:val="24"/>
      <w:lang w:eastAsia="en-GB"/>
    </w:rPr>
  </w:style>
  <w:style w:type="character" w:customStyle="1" w:styleId="FooterChar">
    <w:name w:val="Footer Char"/>
    <w:link w:val="Footer"/>
    <w:rsid w:val="00AD5758"/>
    <w:rPr>
      <w:rFonts w:ascii="Arial" w:hAnsi="Arial"/>
      <w:b/>
      <w:i/>
      <w:noProof/>
      <w:sz w:val="18"/>
      <w:lang w:val="en-GB" w:eastAsia="en-US"/>
    </w:rPr>
  </w:style>
  <w:style w:type="character" w:customStyle="1" w:styleId="B1Char1">
    <w:name w:val="B1 Char1"/>
    <w:rsid w:val="00AD5758"/>
    <w:rPr>
      <w:rFonts w:ascii="Times New Roman" w:hAnsi="Times New Roman"/>
      <w:lang w:val="en-GB" w:eastAsia="en-US"/>
    </w:rPr>
  </w:style>
  <w:style w:type="character" w:customStyle="1" w:styleId="TAHCar">
    <w:name w:val="TAH Car"/>
    <w:locked/>
    <w:rsid w:val="00AD5758"/>
    <w:rPr>
      <w:rFonts w:ascii="Arial" w:hAnsi="Arial"/>
      <w:b/>
      <w:sz w:val="18"/>
      <w:lang w:val="en-GB" w:eastAsia="en-US"/>
    </w:rPr>
  </w:style>
  <w:style w:type="character" w:customStyle="1" w:styleId="apple-converted-space">
    <w:name w:val="apple-converted-space"/>
    <w:rsid w:val="00AD5758"/>
  </w:style>
  <w:style w:type="character" w:customStyle="1" w:styleId="normaltextrun">
    <w:name w:val="normaltextrun"/>
    <w:basedOn w:val="DefaultParagraphFont"/>
    <w:rsid w:val="007522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291960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47961003">
      <w:bodyDiv w:val="1"/>
      <w:marLeft w:val="0"/>
      <w:marRight w:val="0"/>
      <w:marTop w:val="0"/>
      <w:marBottom w:val="0"/>
      <w:divBdr>
        <w:top w:val="none" w:sz="0" w:space="0" w:color="auto"/>
        <w:left w:val="none" w:sz="0" w:space="0" w:color="auto"/>
        <w:bottom w:val="none" w:sz="0" w:space="0" w:color="auto"/>
        <w:right w:val="none" w:sz="0" w:space="0" w:color="auto"/>
      </w:divBdr>
    </w:div>
    <w:div w:id="1407335456">
      <w:bodyDiv w:val="1"/>
      <w:marLeft w:val="0"/>
      <w:marRight w:val="0"/>
      <w:marTop w:val="0"/>
      <w:marBottom w:val="0"/>
      <w:divBdr>
        <w:top w:val="none" w:sz="0" w:space="0" w:color="auto"/>
        <w:left w:val="none" w:sz="0" w:space="0" w:color="auto"/>
        <w:bottom w:val="none" w:sz="0" w:space="0" w:color="auto"/>
        <w:right w:val="none" w:sz="0" w:space="0" w:color="auto"/>
      </w:divBdr>
    </w:div>
    <w:div w:id="1658608387">
      <w:bodyDiv w:val="1"/>
      <w:marLeft w:val="0"/>
      <w:marRight w:val="0"/>
      <w:marTop w:val="0"/>
      <w:marBottom w:val="0"/>
      <w:divBdr>
        <w:top w:val="none" w:sz="0" w:space="0" w:color="auto"/>
        <w:left w:val="none" w:sz="0" w:space="0" w:color="auto"/>
        <w:bottom w:val="none" w:sz="0" w:space="0" w:color="auto"/>
        <w:right w:val="none" w:sz="0" w:space="0" w:color="auto"/>
      </w:divBdr>
    </w:div>
    <w:div w:id="1709142166">
      <w:bodyDiv w:val="1"/>
      <w:marLeft w:val="0"/>
      <w:marRight w:val="0"/>
      <w:marTop w:val="0"/>
      <w:marBottom w:val="0"/>
      <w:divBdr>
        <w:top w:val="none" w:sz="0" w:space="0" w:color="auto"/>
        <w:left w:val="none" w:sz="0" w:space="0" w:color="auto"/>
        <w:bottom w:val="none" w:sz="0" w:space="0" w:color="auto"/>
        <w:right w:val="none" w:sz="0" w:space="0" w:color="auto"/>
      </w:divBdr>
    </w:div>
    <w:div w:id="2001348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3" ma:contentTypeDescription="Create a new document." ma:contentTypeScope="" ma:versionID="937569adb732873323808521ba5bb303">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1c27f0fa34771ac2a2a157bda10368b7"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5AIRPNAIUNRU-1306052894-2242</_dlc_DocId>
    <_dlc_DocIdUrl xmlns="71c5aaf6-e6ce-465b-b873-5148d2a4c105">
      <Url>https://nokia.sharepoint.com/sites/c5g/epc/_layouts/15/DocIdRedir.aspx?ID=5AIRPNAIUNRU-1306052894-2242</Url>
      <Description>5AIRPNAIUNRU-1306052894-2242</Description>
    </_dlc_DocIdUrl>
    <Information xmlns="3b34c8f0-1ef5-4d1e-bb66-517ce7fe7356" xsi:nil="tru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9582A3C-7485-455B-B651-07FD41F448D4}">
  <ds:schemaRefs>
    <ds:schemaRef ds:uri="http://schemas.microsoft.com/sharepoint/events"/>
  </ds:schemaRefs>
</ds:datastoreItem>
</file>

<file path=customXml/itemProps2.xml><?xml version="1.0" encoding="utf-8"?>
<ds:datastoreItem xmlns:ds="http://schemas.openxmlformats.org/officeDocument/2006/customXml" ds:itemID="{D2F97A21-3E5F-43DE-A3AA-FDE7AA0970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49322B-649E-48CD-87AB-CECAF3B0A24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F873DF69-944C-4472-AC3D-F6E7EA907423}">
  <ds:schemaRefs>
    <ds:schemaRef ds:uri="http://schemas.microsoft.com/sharepoint/v3/contenttype/forms"/>
  </ds:schemaRefs>
</ds:datastoreItem>
</file>

<file path=customXml/itemProps5.xml><?xml version="1.0" encoding="utf-8"?>
<ds:datastoreItem xmlns:ds="http://schemas.openxmlformats.org/officeDocument/2006/customXml" ds:itemID="{D5B41E64-719B-4FE3-AEBE-D06DF7F96828}">
  <ds:schemaRefs>
    <ds:schemaRef ds:uri="http://schemas.openxmlformats.org/officeDocument/2006/bibliography"/>
  </ds:schemaRefs>
</ds:datastoreItem>
</file>

<file path=customXml/itemProps6.xml><?xml version="1.0" encoding="utf-8"?>
<ds:datastoreItem xmlns:ds="http://schemas.openxmlformats.org/officeDocument/2006/customXml" ds:itemID="{15D508FD-B418-4DE4-BDA1-383659C203B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7995</Words>
  <Characters>43724</Characters>
  <Application>Microsoft Office Word</Application>
  <DocSecurity>0</DocSecurity>
  <Lines>364</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cp:lastModifiedBy>
  <cp:revision>3</cp:revision>
  <cp:lastPrinted>1899-12-31T23:00:00Z</cp:lastPrinted>
  <dcterms:created xsi:type="dcterms:W3CDTF">2021-08-18T09:29:00Z</dcterms:created>
  <dcterms:modified xsi:type="dcterms:W3CDTF">2021-08-24T11:09:00Z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1626d914-55db-41af-ae45-6902f319b7f1</vt:lpwstr>
  </property>
</Properties>
</file>